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A4BE3" w14:textId="08D3EC7D" w:rsidR="00077EB5" w:rsidRDefault="00077EB5" w:rsidP="00077EB5">
      <w:pPr>
        <w:pStyle w:val="CRCoverPage"/>
        <w:tabs>
          <w:tab w:val="right" w:pos="9639"/>
        </w:tabs>
        <w:spacing w:after="0"/>
        <w:rPr>
          <w:b/>
          <w:i/>
          <w:noProof/>
          <w:sz w:val="28"/>
        </w:rPr>
      </w:pPr>
      <w:bookmarkStart w:id="0" w:name="_Hlk172816501"/>
      <w:bookmarkStart w:id="1" w:name="_Toc12569232"/>
      <w:bookmarkStart w:id="2" w:name="_Toc37296249"/>
      <w:bookmarkStart w:id="3" w:name="_Toc46490378"/>
      <w:bookmarkStart w:id="4" w:name="_Toc52752073"/>
      <w:bookmarkStart w:id="5" w:name="_Toc52796535"/>
      <w:bookmarkStart w:id="6" w:name="_Toc171712887"/>
      <w:bookmarkStart w:id="7" w:name="_Toc29239874"/>
      <w:r>
        <w:rPr>
          <w:b/>
          <w:noProof/>
          <w:sz w:val="24"/>
        </w:rPr>
        <w:t>3GPP TSG-</w:t>
      </w:r>
      <w:fldSimple w:instr=" DOCPROPERTY  TSG/WGRef  \* MERGEFORMAT ">
        <w:r>
          <w:rPr>
            <w:rFonts w:eastAsia="等线" w:hint="eastAsia"/>
            <w:b/>
            <w:noProof/>
            <w:sz w:val="24"/>
            <w:lang w:eastAsia="zh-CN"/>
          </w:rPr>
          <w:t>RAN2</w:t>
        </w:r>
      </w:fldSimple>
      <w:r>
        <w:rPr>
          <w:b/>
          <w:noProof/>
          <w:sz w:val="24"/>
        </w:rPr>
        <w:t xml:space="preserve"> Meeting #</w:t>
      </w:r>
      <w:fldSimple w:instr=" DOCPROPERTY  MtgSeq  \* MERGEFORMAT ">
        <w:r w:rsidRPr="00EB09B7">
          <w:rPr>
            <w:b/>
            <w:noProof/>
            <w:sz w:val="24"/>
          </w:rPr>
          <w:t xml:space="preserve"> </w:t>
        </w:r>
        <w:r>
          <w:rPr>
            <w:rFonts w:eastAsia="等线" w:hint="eastAsia"/>
            <w:b/>
            <w:noProof/>
            <w:sz w:val="24"/>
            <w:lang w:eastAsia="zh-CN"/>
          </w:rPr>
          <w:t>127</w:t>
        </w:r>
      </w:fldSimple>
      <w:r>
        <w:rPr>
          <w:b/>
          <w:i/>
          <w:noProof/>
          <w:sz w:val="28"/>
        </w:rPr>
        <w:tab/>
      </w:r>
      <w:fldSimple w:instr=" DOCPROPERTY  Tdoc#  \* MERGEFORMAT ">
        <w:r w:rsidR="00DE03D6" w:rsidRPr="00DE03D6">
          <w:rPr>
            <w:rFonts w:eastAsia="等线" w:hint="eastAsia"/>
            <w:b/>
            <w:i/>
            <w:noProof/>
            <w:sz w:val="28"/>
            <w:lang w:eastAsia="zh-CN"/>
          </w:rPr>
          <w:t>R2-2406262</w:t>
        </w:r>
      </w:fldSimple>
    </w:p>
    <w:p w14:paraId="0DAE3330" w14:textId="77777777" w:rsidR="00077EB5" w:rsidRDefault="00000000" w:rsidP="00077EB5">
      <w:pPr>
        <w:pStyle w:val="CRCoverPage"/>
        <w:outlineLvl w:val="0"/>
        <w:rPr>
          <w:b/>
          <w:noProof/>
          <w:sz w:val="24"/>
        </w:rPr>
      </w:pPr>
      <w:fldSimple w:instr=" DOCPROPERTY  Location  \* MERGEFORMAT ">
        <w:r w:rsidR="00077EB5" w:rsidRPr="00C515F9">
          <w:rPr>
            <w:rFonts w:eastAsia="等线"/>
            <w:b/>
            <w:noProof/>
            <w:sz w:val="24"/>
            <w:lang w:eastAsia="zh-CN"/>
          </w:rPr>
          <w:t>Maastricht</w:t>
        </w:r>
      </w:fldSimple>
      <w:r w:rsidR="00077EB5">
        <w:rPr>
          <w:b/>
          <w:noProof/>
          <w:sz w:val="24"/>
        </w:rPr>
        <w:t xml:space="preserve">, </w:t>
      </w:r>
      <w:fldSimple w:instr=" DOCPROPERTY  Country  \* MERGEFORMAT ">
        <w:r w:rsidR="00077EB5" w:rsidRPr="00C515F9">
          <w:rPr>
            <w:b/>
            <w:noProof/>
            <w:sz w:val="24"/>
          </w:rPr>
          <w:t>Netherlands</w:t>
        </w:r>
      </w:fldSimple>
      <w:r w:rsidR="00077EB5">
        <w:rPr>
          <w:b/>
          <w:noProof/>
          <w:sz w:val="24"/>
        </w:rPr>
        <w:t xml:space="preserve">, </w:t>
      </w:r>
      <w:fldSimple w:instr=" DOCPROPERTY  StartDate  \* MERGEFORMAT ">
        <w:r w:rsidR="00077EB5" w:rsidRPr="00C515F9">
          <w:rPr>
            <w:b/>
            <w:noProof/>
            <w:sz w:val="24"/>
          </w:rPr>
          <w:t>Aug 19th – 23rd,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7EB5" w14:paraId="4AAEED30" w14:textId="77777777" w:rsidTr="00CE1ED1">
        <w:tc>
          <w:tcPr>
            <w:tcW w:w="9641" w:type="dxa"/>
            <w:gridSpan w:val="9"/>
            <w:tcBorders>
              <w:top w:val="single" w:sz="4" w:space="0" w:color="auto"/>
              <w:left w:val="single" w:sz="4" w:space="0" w:color="auto"/>
              <w:right w:val="single" w:sz="4" w:space="0" w:color="auto"/>
            </w:tcBorders>
          </w:tcPr>
          <w:p w14:paraId="6EEE653E" w14:textId="77777777" w:rsidR="00077EB5" w:rsidRDefault="00077EB5" w:rsidP="00CE1ED1">
            <w:pPr>
              <w:pStyle w:val="CRCoverPage"/>
              <w:spacing w:after="0"/>
              <w:jc w:val="right"/>
              <w:rPr>
                <w:i/>
                <w:noProof/>
              </w:rPr>
            </w:pPr>
            <w:r>
              <w:rPr>
                <w:i/>
                <w:noProof/>
                <w:sz w:val="14"/>
              </w:rPr>
              <w:t>CR-Form-v12.3</w:t>
            </w:r>
          </w:p>
        </w:tc>
      </w:tr>
      <w:tr w:rsidR="00077EB5" w14:paraId="097D2500" w14:textId="77777777" w:rsidTr="00CE1ED1">
        <w:tc>
          <w:tcPr>
            <w:tcW w:w="9641" w:type="dxa"/>
            <w:gridSpan w:val="9"/>
            <w:tcBorders>
              <w:left w:val="single" w:sz="4" w:space="0" w:color="auto"/>
              <w:right w:val="single" w:sz="4" w:space="0" w:color="auto"/>
            </w:tcBorders>
          </w:tcPr>
          <w:p w14:paraId="33CE3968" w14:textId="77777777" w:rsidR="00077EB5" w:rsidRDefault="00077EB5" w:rsidP="00CE1ED1">
            <w:pPr>
              <w:pStyle w:val="CRCoverPage"/>
              <w:spacing w:after="0"/>
              <w:jc w:val="center"/>
              <w:rPr>
                <w:noProof/>
              </w:rPr>
            </w:pPr>
            <w:r>
              <w:rPr>
                <w:b/>
                <w:noProof/>
                <w:sz w:val="32"/>
              </w:rPr>
              <w:t>CHANGE REQUEST</w:t>
            </w:r>
          </w:p>
        </w:tc>
      </w:tr>
      <w:tr w:rsidR="00077EB5" w14:paraId="4220C22B" w14:textId="77777777" w:rsidTr="00CE1ED1">
        <w:tc>
          <w:tcPr>
            <w:tcW w:w="9641" w:type="dxa"/>
            <w:gridSpan w:val="9"/>
            <w:tcBorders>
              <w:left w:val="single" w:sz="4" w:space="0" w:color="auto"/>
              <w:right w:val="single" w:sz="4" w:space="0" w:color="auto"/>
            </w:tcBorders>
          </w:tcPr>
          <w:p w14:paraId="210118CA" w14:textId="77777777" w:rsidR="00077EB5" w:rsidRDefault="00077EB5" w:rsidP="00CE1ED1">
            <w:pPr>
              <w:pStyle w:val="CRCoverPage"/>
              <w:spacing w:after="0"/>
              <w:rPr>
                <w:noProof/>
                <w:sz w:val="8"/>
                <w:szCs w:val="8"/>
              </w:rPr>
            </w:pPr>
          </w:p>
        </w:tc>
      </w:tr>
      <w:tr w:rsidR="00077EB5" w14:paraId="18286362" w14:textId="77777777" w:rsidTr="00CE1ED1">
        <w:tc>
          <w:tcPr>
            <w:tcW w:w="142" w:type="dxa"/>
            <w:tcBorders>
              <w:left w:val="single" w:sz="4" w:space="0" w:color="auto"/>
            </w:tcBorders>
          </w:tcPr>
          <w:p w14:paraId="7DC5BBB7" w14:textId="77777777" w:rsidR="00077EB5" w:rsidRDefault="00077EB5" w:rsidP="00CE1ED1">
            <w:pPr>
              <w:pStyle w:val="CRCoverPage"/>
              <w:spacing w:after="0"/>
              <w:jc w:val="right"/>
              <w:rPr>
                <w:noProof/>
              </w:rPr>
            </w:pPr>
          </w:p>
        </w:tc>
        <w:tc>
          <w:tcPr>
            <w:tcW w:w="1559" w:type="dxa"/>
            <w:shd w:val="pct30" w:color="FFFF00" w:fill="auto"/>
          </w:tcPr>
          <w:p w14:paraId="25BF625A" w14:textId="28075C65" w:rsidR="00077EB5" w:rsidRPr="00410371" w:rsidRDefault="00000000" w:rsidP="00CE1ED1">
            <w:pPr>
              <w:pStyle w:val="CRCoverPage"/>
              <w:spacing w:after="0"/>
              <w:jc w:val="right"/>
              <w:rPr>
                <w:b/>
                <w:noProof/>
                <w:sz w:val="28"/>
              </w:rPr>
            </w:pPr>
            <w:fldSimple w:instr=" DOCPROPERTY  Spec#  \* MERGEFORMAT ">
              <w:r w:rsidR="00077EB5">
                <w:rPr>
                  <w:rFonts w:eastAsia="等线" w:hint="eastAsia"/>
                  <w:b/>
                  <w:noProof/>
                  <w:sz w:val="28"/>
                  <w:lang w:eastAsia="zh-CN"/>
                </w:rPr>
                <w:t>38.3</w:t>
              </w:r>
              <w:r w:rsidR="00402754">
                <w:rPr>
                  <w:rFonts w:eastAsia="等线" w:hint="eastAsia"/>
                  <w:b/>
                  <w:noProof/>
                  <w:sz w:val="28"/>
                  <w:lang w:eastAsia="zh-CN"/>
                </w:rPr>
                <w:t>2</w:t>
              </w:r>
              <w:r w:rsidR="00077EB5">
                <w:rPr>
                  <w:rFonts w:eastAsia="等线" w:hint="eastAsia"/>
                  <w:b/>
                  <w:noProof/>
                  <w:sz w:val="28"/>
                  <w:lang w:eastAsia="zh-CN"/>
                </w:rPr>
                <w:t>1</w:t>
              </w:r>
            </w:fldSimple>
          </w:p>
        </w:tc>
        <w:tc>
          <w:tcPr>
            <w:tcW w:w="709" w:type="dxa"/>
          </w:tcPr>
          <w:p w14:paraId="3A2CEEBD" w14:textId="77777777" w:rsidR="00077EB5" w:rsidRDefault="00077EB5" w:rsidP="00CE1ED1">
            <w:pPr>
              <w:pStyle w:val="CRCoverPage"/>
              <w:spacing w:after="0"/>
              <w:jc w:val="center"/>
              <w:rPr>
                <w:noProof/>
              </w:rPr>
            </w:pPr>
            <w:r>
              <w:rPr>
                <w:b/>
                <w:noProof/>
                <w:sz w:val="28"/>
              </w:rPr>
              <w:t>CR</w:t>
            </w:r>
          </w:p>
        </w:tc>
        <w:tc>
          <w:tcPr>
            <w:tcW w:w="1276" w:type="dxa"/>
            <w:shd w:val="pct30" w:color="FFFF00" w:fill="auto"/>
          </w:tcPr>
          <w:p w14:paraId="68CF8C8B" w14:textId="0A2FE5CC" w:rsidR="00077EB5" w:rsidRPr="00410371" w:rsidRDefault="00000000" w:rsidP="00CE1ED1">
            <w:pPr>
              <w:pStyle w:val="CRCoverPage"/>
              <w:spacing w:after="0"/>
              <w:rPr>
                <w:noProof/>
              </w:rPr>
            </w:pPr>
            <w:fldSimple w:instr=" DOCPROPERTY  Cr#  \* MERGEFORMAT ">
              <w:r w:rsidR="00937715" w:rsidRPr="00937715">
                <w:rPr>
                  <w:rFonts w:eastAsia="等线" w:hint="eastAsia"/>
                  <w:b/>
                  <w:noProof/>
                  <w:sz w:val="28"/>
                  <w:lang w:eastAsia="zh-CN"/>
                </w:rPr>
                <w:t>1873</w:t>
              </w:r>
            </w:fldSimple>
          </w:p>
        </w:tc>
        <w:tc>
          <w:tcPr>
            <w:tcW w:w="709" w:type="dxa"/>
          </w:tcPr>
          <w:p w14:paraId="7D4FA010" w14:textId="77777777" w:rsidR="00077EB5" w:rsidRDefault="00077EB5" w:rsidP="00CE1ED1">
            <w:pPr>
              <w:pStyle w:val="CRCoverPage"/>
              <w:tabs>
                <w:tab w:val="right" w:pos="625"/>
              </w:tabs>
              <w:spacing w:after="0"/>
              <w:jc w:val="center"/>
              <w:rPr>
                <w:noProof/>
              </w:rPr>
            </w:pPr>
            <w:r>
              <w:rPr>
                <w:b/>
                <w:bCs/>
                <w:noProof/>
                <w:sz w:val="28"/>
              </w:rPr>
              <w:t>rev</w:t>
            </w:r>
          </w:p>
        </w:tc>
        <w:tc>
          <w:tcPr>
            <w:tcW w:w="992" w:type="dxa"/>
            <w:shd w:val="pct30" w:color="FFFF00" w:fill="auto"/>
          </w:tcPr>
          <w:p w14:paraId="72BC7168" w14:textId="77777777" w:rsidR="00077EB5" w:rsidRPr="00410371" w:rsidRDefault="00000000" w:rsidP="00CE1ED1">
            <w:pPr>
              <w:pStyle w:val="CRCoverPage"/>
              <w:spacing w:after="0"/>
              <w:jc w:val="center"/>
              <w:rPr>
                <w:b/>
                <w:noProof/>
              </w:rPr>
            </w:pPr>
            <w:fldSimple w:instr=" DOCPROPERTY  Revision  \* MERGEFORMAT ">
              <w:r w:rsidR="00077EB5">
                <w:rPr>
                  <w:rFonts w:eastAsia="等线" w:hint="eastAsia"/>
                  <w:b/>
                  <w:noProof/>
                  <w:sz w:val="28"/>
                  <w:lang w:eastAsia="zh-CN"/>
                </w:rPr>
                <w:t>-</w:t>
              </w:r>
            </w:fldSimple>
          </w:p>
        </w:tc>
        <w:tc>
          <w:tcPr>
            <w:tcW w:w="2410" w:type="dxa"/>
          </w:tcPr>
          <w:p w14:paraId="42579CB1" w14:textId="77777777" w:rsidR="00077EB5" w:rsidRDefault="00077EB5" w:rsidP="00CE1E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22FA28" w14:textId="1ABDDA76" w:rsidR="00077EB5" w:rsidRPr="00410371" w:rsidRDefault="00000000" w:rsidP="00CE1ED1">
            <w:pPr>
              <w:pStyle w:val="CRCoverPage"/>
              <w:spacing w:after="0"/>
              <w:jc w:val="center"/>
              <w:rPr>
                <w:noProof/>
                <w:sz w:val="28"/>
              </w:rPr>
            </w:pPr>
            <w:fldSimple w:instr=" DOCPROPERTY  Version  \* MERGEFORMAT ">
              <w:r w:rsidR="00077EB5">
                <w:rPr>
                  <w:rFonts w:eastAsia="等线" w:hint="eastAsia"/>
                  <w:b/>
                  <w:noProof/>
                  <w:sz w:val="28"/>
                  <w:lang w:eastAsia="zh-CN"/>
                </w:rPr>
                <w:t>1</w:t>
              </w:r>
              <w:r w:rsidR="00402754">
                <w:rPr>
                  <w:rFonts w:eastAsia="等线" w:hint="eastAsia"/>
                  <w:b/>
                  <w:noProof/>
                  <w:sz w:val="28"/>
                  <w:lang w:eastAsia="zh-CN"/>
                </w:rPr>
                <w:t>7</w:t>
              </w:r>
              <w:r w:rsidR="00077EB5">
                <w:rPr>
                  <w:rFonts w:eastAsia="等线" w:hint="eastAsia"/>
                  <w:b/>
                  <w:noProof/>
                  <w:sz w:val="28"/>
                  <w:lang w:eastAsia="zh-CN"/>
                </w:rPr>
                <w:t>.</w:t>
              </w:r>
              <w:r w:rsidR="00402754">
                <w:rPr>
                  <w:rFonts w:eastAsia="等线" w:hint="eastAsia"/>
                  <w:b/>
                  <w:noProof/>
                  <w:sz w:val="28"/>
                  <w:lang w:eastAsia="zh-CN"/>
                </w:rPr>
                <w:t>9</w:t>
              </w:r>
              <w:r w:rsidR="00077EB5">
                <w:rPr>
                  <w:rFonts w:eastAsia="等线" w:hint="eastAsia"/>
                  <w:b/>
                  <w:noProof/>
                  <w:sz w:val="28"/>
                  <w:lang w:eastAsia="zh-CN"/>
                </w:rPr>
                <w:t>.0</w:t>
              </w:r>
            </w:fldSimple>
          </w:p>
        </w:tc>
        <w:tc>
          <w:tcPr>
            <w:tcW w:w="143" w:type="dxa"/>
            <w:tcBorders>
              <w:right w:val="single" w:sz="4" w:space="0" w:color="auto"/>
            </w:tcBorders>
          </w:tcPr>
          <w:p w14:paraId="76E3B1C9" w14:textId="77777777" w:rsidR="00077EB5" w:rsidRDefault="00077EB5" w:rsidP="00CE1ED1">
            <w:pPr>
              <w:pStyle w:val="CRCoverPage"/>
              <w:spacing w:after="0"/>
              <w:rPr>
                <w:noProof/>
              </w:rPr>
            </w:pPr>
          </w:p>
        </w:tc>
      </w:tr>
      <w:tr w:rsidR="00077EB5" w14:paraId="2C8CAB67" w14:textId="77777777" w:rsidTr="00CE1ED1">
        <w:tc>
          <w:tcPr>
            <w:tcW w:w="9641" w:type="dxa"/>
            <w:gridSpan w:val="9"/>
            <w:tcBorders>
              <w:left w:val="single" w:sz="4" w:space="0" w:color="auto"/>
              <w:right w:val="single" w:sz="4" w:space="0" w:color="auto"/>
            </w:tcBorders>
          </w:tcPr>
          <w:p w14:paraId="607967B6" w14:textId="77777777" w:rsidR="00077EB5" w:rsidRDefault="00077EB5" w:rsidP="00CE1ED1">
            <w:pPr>
              <w:pStyle w:val="CRCoverPage"/>
              <w:spacing w:after="0"/>
              <w:rPr>
                <w:noProof/>
              </w:rPr>
            </w:pPr>
          </w:p>
        </w:tc>
      </w:tr>
      <w:tr w:rsidR="00077EB5" w14:paraId="0DA8A2E6" w14:textId="77777777" w:rsidTr="00CE1ED1">
        <w:tc>
          <w:tcPr>
            <w:tcW w:w="9641" w:type="dxa"/>
            <w:gridSpan w:val="9"/>
            <w:tcBorders>
              <w:top w:val="single" w:sz="4" w:space="0" w:color="auto"/>
            </w:tcBorders>
          </w:tcPr>
          <w:p w14:paraId="2B9852AE" w14:textId="77777777" w:rsidR="00077EB5" w:rsidRPr="00F25D98" w:rsidRDefault="00077EB5" w:rsidP="00CE1ED1">
            <w:pPr>
              <w:pStyle w:val="CRCoverPage"/>
              <w:spacing w:after="0"/>
              <w:jc w:val="center"/>
              <w:rPr>
                <w:rFonts w:cs="Arial"/>
                <w:i/>
                <w:noProof/>
              </w:rPr>
            </w:pPr>
            <w:r w:rsidRPr="00F25D98">
              <w:rPr>
                <w:rFonts w:cs="Arial"/>
                <w:i/>
                <w:noProof/>
              </w:rPr>
              <w:t xml:space="preserve">For </w:t>
            </w:r>
            <w:hyperlink r:id="rId9" w:anchor="_blank" w:history="1">
              <w:r w:rsidRPr="00F25D98">
                <w:rPr>
                  <w:rStyle w:val="af6"/>
                  <w:rFonts w:cs="Arial"/>
                  <w:b/>
                  <w:i/>
                  <w:noProof/>
                  <w:color w:val="FF0000"/>
                </w:rPr>
                <w:t>HE</w:t>
              </w:r>
              <w:bookmarkStart w:id="8" w:name="_Hlt497126619"/>
              <w:r w:rsidRPr="00F25D98">
                <w:rPr>
                  <w:rStyle w:val="af6"/>
                  <w:rFonts w:cs="Arial"/>
                  <w:b/>
                  <w:i/>
                  <w:noProof/>
                  <w:color w:val="FF0000"/>
                </w:rPr>
                <w:t>L</w:t>
              </w:r>
              <w:bookmarkEnd w:id="8"/>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6"/>
                  <w:rFonts w:cs="Arial"/>
                  <w:i/>
                  <w:noProof/>
                </w:rPr>
                <w:t>http://www.3gpp.org/Change-Requests</w:t>
              </w:r>
            </w:hyperlink>
            <w:r w:rsidRPr="00F25D98">
              <w:rPr>
                <w:rFonts w:cs="Arial"/>
                <w:i/>
                <w:noProof/>
              </w:rPr>
              <w:t>.</w:t>
            </w:r>
          </w:p>
        </w:tc>
      </w:tr>
      <w:tr w:rsidR="00077EB5" w14:paraId="12269A7F" w14:textId="77777777" w:rsidTr="00CE1ED1">
        <w:tc>
          <w:tcPr>
            <w:tcW w:w="9641" w:type="dxa"/>
            <w:gridSpan w:val="9"/>
          </w:tcPr>
          <w:p w14:paraId="197E0230" w14:textId="77777777" w:rsidR="00077EB5" w:rsidRDefault="00077EB5" w:rsidP="00CE1ED1">
            <w:pPr>
              <w:pStyle w:val="CRCoverPage"/>
              <w:spacing w:after="0"/>
              <w:rPr>
                <w:noProof/>
                <w:sz w:val="8"/>
                <w:szCs w:val="8"/>
              </w:rPr>
            </w:pPr>
          </w:p>
        </w:tc>
      </w:tr>
    </w:tbl>
    <w:p w14:paraId="6E01B04F" w14:textId="77777777" w:rsidR="00077EB5" w:rsidRDefault="00077EB5" w:rsidP="00077E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7EB5" w14:paraId="44041D3E" w14:textId="77777777" w:rsidTr="00CE1ED1">
        <w:tc>
          <w:tcPr>
            <w:tcW w:w="2835" w:type="dxa"/>
          </w:tcPr>
          <w:p w14:paraId="51D5AD0D" w14:textId="77777777" w:rsidR="00077EB5" w:rsidRDefault="00077EB5" w:rsidP="00CE1ED1">
            <w:pPr>
              <w:pStyle w:val="CRCoverPage"/>
              <w:tabs>
                <w:tab w:val="right" w:pos="2751"/>
              </w:tabs>
              <w:spacing w:after="0"/>
              <w:rPr>
                <w:b/>
                <w:i/>
                <w:noProof/>
              </w:rPr>
            </w:pPr>
            <w:r>
              <w:rPr>
                <w:b/>
                <w:i/>
                <w:noProof/>
              </w:rPr>
              <w:t>Proposed change affects:</w:t>
            </w:r>
          </w:p>
        </w:tc>
        <w:tc>
          <w:tcPr>
            <w:tcW w:w="1418" w:type="dxa"/>
          </w:tcPr>
          <w:p w14:paraId="0D5CAA5C" w14:textId="77777777" w:rsidR="00077EB5" w:rsidRDefault="00077EB5" w:rsidP="00CE1E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04EB5" w14:textId="77777777" w:rsidR="00077EB5" w:rsidRDefault="00077EB5" w:rsidP="00CE1ED1">
            <w:pPr>
              <w:pStyle w:val="CRCoverPage"/>
              <w:spacing w:after="0"/>
              <w:jc w:val="center"/>
              <w:rPr>
                <w:b/>
                <w:caps/>
                <w:noProof/>
              </w:rPr>
            </w:pPr>
          </w:p>
        </w:tc>
        <w:tc>
          <w:tcPr>
            <w:tcW w:w="709" w:type="dxa"/>
            <w:tcBorders>
              <w:left w:val="single" w:sz="4" w:space="0" w:color="auto"/>
            </w:tcBorders>
          </w:tcPr>
          <w:p w14:paraId="21D853F1" w14:textId="77777777" w:rsidR="00077EB5" w:rsidRDefault="00077EB5" w:rsidP="00CE1E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190465" w14:textId="77777777" w:rsidR="00077EB5" w:rsidRPr="00C515F9" w:rsidRDefault="00077EB5" w:rsidP="00CE1ED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71CA40E0" w14:textId="77777777" w:rsidR="00077EB5" w:rsidRDefault="00077EB5" w:rsidP="00CE1E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7B554" w14:textId="77777777" w:rsidR="00077EB5" w:rsidRDefault="00077EB5" w:rsidP="00CE1ED1">
            <w:pPr>
              <w:pStyle w:val="CRCoverPage"/>
              <w:spacing w:after="0"/>
              <w:jc w:val="center"/>
              <w:rPr>
                <w:b/>
                <w:caps/>
                <w:noProof/>
              </w:rPr>
            </w:pPr>
          </w:p>
        </w:tc>
        <w:tc>
          <w:tcPr>
            <w:tcW w:w="1418" w:type="dxa"/>
            <w:tcBorders>
              <w:left w:val="nil"/>
            </w:tcBorders>
          </w:tcPr>
          <w:p w14:paraId="49645445" w14:textId="77777777" w:rsidR="00077EB5" w:rsidRDefault="00077EB5" w:rsidP="00CE1E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01C58B" w14:textId="77777777" w:rsidR="00077EB5" w:rsidRDefault="00077EB5" w:rsidP="00CE1ED1">
            <w:pPr>
              <w:pStyle w:val="CRCoverPage"/>
              <w:spacing w:after="0"/>
              <w:jc w:val="center"/>
              <w:rPr>
                <w:b/>
                <w:bCs/>
                <w:caps/>
                <w:noProof/>
              </w:rPr>
            </w:pPr>
          </w:p>
        </w:tc>
      </w:tr>
    </w:tbl>
    <w:p w14:paraId="6CE2B2C1" w14:textId="77777777" w:rsidR="00077EB5" w:rsidRDefault="00077EB5" w:rsidP="00077E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7EB5" w14:paraId="5AFD1C2B" w14:textId="77777777" w:rsidTr="00CE1ED1">
        <w:tc>
          <w:tcPr>
            <w:tcW w:w="9640" w:type="dxa"/>
            <w:gridSpan w:val="11"/>
          </w:tcPr>
          <w:p w14:paraId="4FF09125" w14:textId="77777777" w:rsidR="00077EB5" w:rsidRDefault="00077EB5" w:rsidP="00CE1ED1">
            <w:pPr>
              <w:pStyle w:val="CRCoverPage"/>
              <w:spacing w:after="0"/>
              <w:rPr>
                <w:noProof/>
                <w:sz w:val="8"/>
                <w:szCs w:val="8"/>
              </w:rPr>
            </w:pPr>
          </w:p>
        </w:tc>
      </w:tr>
      <w:tr w:rsidR="00077EB5" w14:paraId="781831C5" w14:textId="77777777" w:rsidTr="00CE1ED1">
        <w:tc>
          <w:tcPr>
            <w:tcW w:w="1843" w:type="dxa"/>
            <w:tcBorders>
              <w:top w:val="single" w:sz="4" w:space="0" w:color="auto"/>
              <w:left w:val="single" w:sz="4" w:space="0" w:color="auto"/>
            </w:tcBorders>
          </w:tcPr>
          <w:p w14:paraId="3B2E94C2" w14:textId="77777777" w:rsidR="00077EB5" w:rsidRDefault="00077EB5" w:rsidP="00CE1E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DA8FA" w14:textId="6FBB59B1" w:rsidR="00077EB5" w:rsidRPr="00C515F9" w:rsidRDefault="00402754" w:rsidP="00CE1ED1">
            <w:pPr>
              <w:pStyle w:val="CRCoverPage"/>
              <w:spacing w:after="0"/>
              <w:ind w:left="100"/>
              <w:rPr>
                <w:rFonts w:eastAsia="等线"/>
                <w:noProof/>
                <w:lang w:eastAsia="zh-CN"/>
              </w:rPr>
            </w:pPr>
            <w:r>
              <w:rPr>
                <w:rFonts w:eastAsia="等线" w:hint="eastAsia"/>
                <w:lang w:eastAsia="zh-CN"/>
              </w:rPr>
              <w:t xml:space="preserve">Correction on resource </w:t>
            </w:r>
            <w:r w:rsidR="00253200">
              <w:rPr>
                <w:rFonts w:eastAsia="等线" w:hint="eastAsia"/>
                <w:lang w:eastAsia="zh-CN"/>
              </w:rPr>
              <w:t>(re)</w:t>
            </w:r>
            <w:r>
              <w:rPr>
                <w:rFonts w:eastAsia="等线" w:hint="eastAsia"/>
                <w:lang w:eastAsia="zh-CN"/>
              </w:rPr>
              <w:t>selection for IUC</w:t>
            </w:r>
          </w:p>
        </w:tc>
      </w:tr>
      <w:tr w:rsidR="00077EB5" w14:paraId="0382458A" w14:textId="77777777" w:rsidTr="00CE1ED1">
        <w:tc>
          <w:tcPr>
            <w:tcW w:w="1843" w:type="dxa"/>
            <w:tcBorders>
              <w:left w:val="single" w:sz="4" w:space="0" w:color="auto"/>
            </w:tcBorders>
          </w:tcPr>
          <w:p w14:paraId="533A4030" w14:textId="77777777" w:rsidR="00077EB5" w:rsidRDefault="00077EB5" w:rsidP="00CE1ED1">
            <w:pPr>
              <w:pStyle w:val="CRCoverPage"/>
              <w:spacing w:after="0"/>
              <w:rPr>
                <w:b/>
                <w:i/>
                <w:noProof/>
                <w:sz w:val="8"/>
                <w:szCs w:val="8"/>
              </w:rPr>
            </w:pPr>
          </w:p>
        </w:tc>
        <w:tc>
          <w:tcPr>
            <w:tcW w:w="7797" w:type="dxa"/>
            <w:gridSpan w:val="10"/>
            <w:tcBorders>
              <w:right w:val="single" w:sz="4" w:space="0" w:color="auto"/>
            </w:tcBorders>
          </w:tcPr>
          <w:p w14:paraId="7CBD4162" w14:textId="77777777" w:rsidR="00077EB5" w:rsidRDefault="00077EB5" w:rsidP="00CE1ED1">
            <w:pPr>
              <w:pStyle w:val="CRCoverPage"/>
              <w:spacing w:after="0"/>
              <w:rPr>
                <w:noProof/>
                <w:sz w:val="8"/>
                <w:szCs w:val="8"/>
              </w:rPr>
            </w:pPr>
          </w:p>
        </w:tc>
      </w:tr>
      <w:tr w:rsidR="00077EB5" w14:paraId="46261BBD" w14:textId="77777777" w:rsidTr="00CE1ED1">
        <w:tc>
          <w:tcPr>
            <w:tcW w:w="1843" w:type="dxa"/>
            <w:tcBorders>
              <w:left w:val="single" w:sz="4" w:space="0" w:color="auto"/>
            </w:tcBorders>
          </w:tcPr>
          <w:p w14:paraId="37B27934" w14:textId="77777777" w:rsidR="00077EB5" w:rsidRDefault="00077EB5" w:rsidP="00CE1E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090F6" w14:textId="77777777" w:rsidR="00077EB5" w:rsidRPr="00C515F9" w:rsidRDefault="00077EB5" w:rsidP="00CE1ED1">
            <w:pPr>
              <w:pStyle w:val="CRCoverPage"/>
              <w:spacing w:after="0"/>
              <w:ind w:left="100"/>
              <w:rPr>
                <w:rFonts w:eastAsia="等线"/>
                <w:noProof/>
                <w:lang w:eastAsia="zh-CN"/>
              </w:rPr>
            </w:pPr>
            <w:r>
              <w:rPr>
                <w:rFonts w:eastAsia="等线" w:hint="eastAsia"/>
                <w:lang w:eastAsia="zh-CN"/>
              </w:rPr>
              <w:t>OPPO</w:t>
            </w:r>
          </w:p>
        </w:tc>
      </w:tr>
      <w:tr w:rsidR="00077EB5" w14:paraId="5EE99F31" w14:textId="77777777" w:rsidTr="00CE1ED1">
        <w:tc>
          <w:tcPr>
            <w:tcW w:w="1843" w:type="dxa"/>
            <w:tcBorders>
              <w:left w:val="single" w:sz="4" w:space="0" w:color="auto"/>
            </w:tcBorders>
          </w:tcPr>
          <w:p w14:paraId="3F02EA7E" w14:textId="77777777" w:rsidR="00077EB5" w:rsidRDefault="00077EB5" w:rsidP="00CE1E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EAAC87" w14:textId="77777777" w:rsidR="00077EB5" w:rsidRDefault="00000000" w:rsidP="00CE1ED1">
            <w:pPr>
              <w:pStyle w:val="CRCoverPage"/>
              <w:spacing w:after="0"/>
              <w:ind w:left="100"/>
              <w:rPr>
                <w:noProof/>
              </w:rPr>
            </w:pPr>
            <w:fldSimple w:instr=" DOCPROPERTY  SourceIfTsg  \* MERGEFORMAT ">
              <w:r w:rsidR="00077EB5">
                <w:rPr>
                  <w:rFonts w:eastAsia="等线" w:hint="eastAsia"/>
                  <w:noProof/>
                  <w:lang w:eastAsia="zh-CN"/>
                </w:rPr>
                <w:t>R2</w:t>
              </w:r>
            </w:fldSimple>
          </w:p>
        </w:tc>
      </w:tr>
      <w:tr w:rsidR="00077EB5" w14:paraId="7EB04A85" w14:textId="77777777" w:rsidTr="00CE1ED1">
        <w:tc>
          <w:tcPr>
            <w:tcW w:w="1843" w:type="dxa"/>
            <w:tcBorders>
              <w:left w:val="single" w:sz="4" w:space="0" w:color="auto"/>
            </w:tcBorders>
          </w:tcPr>
          <w:p w14:paraId="438D0739" w14:textId="77777777" w:rsidR="00077EB5" w:rsidRDefault="00077EB5" w:rsidP="00CE1ED1">
            <w:pPr>
              <w:pStyle w:val="CRCoverPage"/>
              <w:spacing w:after="0"/>
              <w:rPr>
                <w:b/>
                <w:i/>
                <w:noProof/>
                <w:sz w:val="8"/>
                <w:szCs w:val="8"/>
              </w:rPr>
            </w:pPr>
          </w:p>
        </w:tc>
        <w:tc>
          <w:tcPr>
            <w:tcW w:w="7797" w:type="dxa"/>
            <w:gridSpan w:val="10"/>
            <w:tcBorders>
              <w:right w:val="single" w:sz="4" w:space="0" w:color="auto"/>
            </w:tcBorders>
          </w:tcPr>
          <w:p w14:paraId="145AE92E" w14:textId="77777777" w:rsidR="00077EB5" w:rsidRDefault="00077EB5" w:rsidP="00CE1ED1">
            <w:pPr>
              <w:pStyle w:val="CRCoverPage"/>
              <w:spacing w:after="0"/>
              <w:rPr>
                <w:noProof/>
                <w:sz w:val="8"/>
                <w:szCs w:val="8"/>
              </w:rPr>
            </w:pPr>
          </w:p>
        </w:tc>
      </w:tr>
      <w:tr w:rsidR="00077EB5" w14:paraId="5B207D4C" w14:textId="77777777" w:rsidTr="00CE1ED1">
        <w:tc>
          <w:tcPr>
            <w:tcW w:w="1843" w:type="dxa"/>
            <w:tcBorders>
              <w:left w:val="single" w:sz="4" w:space="0" w:color="auto"/>
            </w:tcBorders>
          </w:tcPr>
          <w:p w14:paraId="4C27D517" w14:textId="77777777" w:rsidR="00077EB5" w:rsidRDefault="00077EB5" w:rsidP="00CE1ED1">
            <w:pPr>
              <w:pStyle w:val="CRCoverPage"/>
              <w:tabs>
                <w:tab w:val="right" w:pos="1759"/>
              </w:tabs>
              <w:spacing w:after="0"/>
              <w:rPr>
                <w:b/>
                <w:i/>
                <w:noProof/>
              </w:rPr>
            </w:pPr>
            <w:r>
              <w:rPr>
                <w:b/>
                <w:i/>
                <w:noProof/>
              </w:rPr>
              <w:t>Work item code:</w:t>
            </w:r>
          </w:p>
        </w:tc>
        <w:tc>
          <w:tcPr>
            <w:tcW w:w="3686" w:type="dxa"/>
            <w:gridSpan w:val="5"/>
            <w:shd w:val="pct30" w:color="FFFF00" w:fill="auto"/>
          </w:tcPr>
          <w:p w14:paraId="2F26A81A" w14:textId="59918C0F" w:rsidR="00077EB5" w:rsidRDefault="00402754" w:rsidP="00CE1ED1">
            <w:pPr>
              <w:pStyle w:val="CRCoverPage"/>
              <w:spacing w:after="0"/>
              <w:ind w:left="100"/>
              <w:rPr>
                <w:noProof/>
              </w:rPr>
            </w:pPr>
            <w:r w:rsidRPr="00402754">
              <w:t>NR_SL_enh-Core</w:t>
            </w:r>
          </w:p>
        </w:tc>
        <w:tc>
          <w:tcPr>
            <w:tcW w:w="567" w:type="dxa"/>
            <w:tcBorders>
              <w:left w:val="nil"/>
            </w:tcBorders>
          </w:tcPr>
          <w:p w14:paraId="790BB1A0" w14:textId="77777777" w:rsidR="00077EB5" w:rsidRDefault="00077EB5" w:rsidP="00CE1ED1">
            <w:pPr>
              <w:pStyle w:val="CRCoverPage"/>
              <w:spacing w:after="0"/>
              <w:ind w:right="100"/>
              <w:rPr>
                <w:noProof/>
              </w:rPr>
            </w:pPr>
          </w:p>
        </w:tc>
        <w:tc>
          <w:tcPr>
            <w:tcW w:w="1417" w:type="dxa"/>
            <w:gridSpan w:val="3"/>
            <w:tcBorders>
              <w:left w:val="nil"/>
            </w:tcBorders>
          </w:tcPr>
          <w:p w14:paraId="50AA5291" w14:textId="77777777" w:rsidR="00077EB5" w:rsidRDefault="00077EB5" w:rsidP="00CE1E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E5FDD" w14:textId="77777777" w:rsidR="00077EB5" w:rsidRPr="00C515F9" w:rsidRDefault="00077EB5" w:rsidP="00CE1ED1">
            <w:pPr>
              <w:pStyle w:val="CRCoverPage"/>
              <w:spacing w:after="0"/>
              <w:ind w:left="100"/>
              <w:rPr>
                <w:rFonts w:eastAsia="等线"/>
                <w:noProof/>
                <w:lang w:eastAsia="zh-CN"/>
              </w:rPr>
            </w:pPr>
            <w:r>
              <w:rPr>
                <w:rFonts w:eastAsia="等线" w:hint="eastAsia"/>
                <w:lang w:eastAsia="zh-CN"/>
              </w:rPr>
              <w:t>2024-07-25</w:t>
            </w:r>
          </w:p>
        </w:tc>
      </w:tr>
      <w:tr w:rsidR="00077EB5" w14:paraId="5F02D2D9" w14:textId="77777777" w:rsidTr="00CE1ED1">
        <w:tc>
          <w:tcPr>
            <w:tcW w:w="1843" w:type="dxa"/>
            <w:tcBorders>
              <w:left w:val="single" w:sz="4" w:space="0" w:color="auto"/>
            </w:tcBorders>
          </w:tcPr>
          <w:p w14:paraId="0873A88D" w14:textId="77777777" w:rsidR="00077EB5" w:rsidRDefault="00077EB5" w:rsidP="00CE1ED1">
            <w:pPr>
              <w:pStyle w:val="CRCoverPage"/>
              <w:spacing w:after="0"/>
              <w:rPr>
                <w:b/>
                <w:i/>
                <w:noProof/>
                <w:sz w:val="8"/>
                <w:szCs w:val="8"/>
              </w:rPr>
            </w:pPr>
          </w:p>
        </w:tc>
        <w:tc>
          <w:tcPr>
            <w:tcW w:w="1986" w:type="dxa"/>
            <w:gridSpan w:val="4"/>
          </w:tcPr>
          <w:p w14:paraId="5815D7D4" w14:textId="77777777" w:rsidR="00077EB5" w:rsidRDefault="00077EB5" w:rsidP="00CE1ED1">
            <w:pPr>
              <w:pStyle w:val="CRCoverPage"/>
              <w:spacing w:after="0"/>
              <w:rPr>
                <w:noProof/>
                <w:sz w:val="8"/>
                <w:szCs w:val="8"/>
              </w:rPr>
            </w:pPr>
          </w:p>
        </w:tc>
        <w:tc>
          <w:tcPr>
            <w:tcW w:w="2267" w:type="dxa"/>
            <w:gridSpan w:val="2"/>
          </w:tcPr>
          <w:p w14:paraId="5905B91B" w14:textId="77777777" w:rsidR="00077EB5" w:rsidRDefault="00077EB5" w:rsidP="00CE1ED1">
            <w:pPr>
              <w:pStyle w:val="CRCoverPage"/>
              <w:spacing w:after="0"/>
              <w:rPr>
                <w:noProof/>
                <w:sz w:val="8"/>
                <w:szCs w:val="8"/>
              </w:rPr>
            </w:pPr>
          </w:p>
        </w:tc>
        <w:tc>
          <w:tcPr>
            <w:tcW w:w="1417" w:type="dxa"/>
            <w:gridSpan w:val="3"/>
          </w:tcPr>
          <w:p w14:paraId="4B9B1986" w14:textId="77777777" w:rsidR="00077EB5" w:rsidRDefault="00077EB5" w:rsidP="00CE1ED1">
            <w:pPr>
              <w:pStyle w:val="CRCoverPage"/>
              <w:spacing w:after="0"/>
              <w:rPr>
                <w:noProof/>
                <w:sz w:val="8"/>
                <w:szCs w:val="8"/>
              </w:rPr>
            </w:pPr>
          </w:p>
        </w:tc>
        <w:tc>
          <w:tcPr>
            <w:tcW w:w="2127" w:type="dxa"/>
            <w:tcBorders>
              <w:right w:val="single" w:sz="4" w:space="0" w:color="auto"/>
            </w:tcBorders>
          </w:tcPr>
          <w:p w14:paraId="182F05EB" w14:textId="77777777" w:rsidR="00077EB5" w:rsidRDefault="00077EB5" w:rsidP="00CE1ED1">
            <w:pPr>
              <w:pStyle w:val="CRCoverPage"/>
              <w:spacing w:after="0"/>
              <w:rPr>
                <w:noProof/>
                <w:sz w:val="8"/>
                <w:szCs w:val="8"/>
              </w:rPr>
            </w:pPr>
          </w:p>
        </w:tc>
      </w:tr>
      <w:tr w:rsidR="00077EB5" w14:paraId="49571FEE" w14:textId="77777777" w:rsidTr="00CE1ED1">
        <w:trPr>
          <w:cantSplit/>
        </w:trPr>
        <w:tc>
          <w:tcPr>
            <w:tcW w:w="1843" w:type="dxa"/>
            <w:tcBorders>
              <w:left w:val="single" w:sz="4" w:space="0" w:color="auto"/>
            </w:tcBorders>
          </w:tcPr>
          <w:p w14:paraId="0A5FBDCE" w14:textId="77777777" w:rsidR="00077EB5" w:rsidRDefault="00077EB5" w:rsidP="00CE1ED1">
            <w:pPr>
              <w:pStyle w:val="CRCoverPage"/>
              <w:tabs>
                <w:tab w:val="right" w:pos="1759"/>
              </w:tabs>
              <w:spacing w:after="0"/>
              <w:rPr>
                <w:b/>
                <w:i/>
                <w:noProof/>
              </w:rPr>
            </w:pPr>
            <w:r>
              <w:rPr>
                <w:b/>
                <w:i/>
                <w:noProof/>
              </w:rPr>
              <w:t>Category:</w:t>
            </w:r>
          </w:p>
        </w:tc>
        <w:tc>
          <w:tcPr>
            <w:tcW w:w="851" w:type="dxa"/>
            <w:shd w:val="pct30" w:color="FFFF00" w:fill="auto"/>
          </w:tcPr>
          <w:p w14:paraId="16013BB0" w14:textId="77777777" w:rsidR="00077EB5" w:rsidRDefault="00000000" w:rsidP="00CE1ED1">
            <w:pPr>
              <w:pStyle w:val="CRCoverPage"/>
              <w:spacing w:after="0"/>
              <w:ind w:left="100" w:right="-609"/>
              <w:rPr>
                <w:b/>
                <w:noProof/>
              </w:rPr>
            </w:pPr>
            <w:fldSimple w:instr=" DOCPROPERTY  Cat  \* MERGEFORMAT ">
              <w:r w:rsidR="00077EB5">
                <w:rPr>
                  <w:rFonts w:eastAsia="等线" w:hint="eastAsia"/>
                  <w:b/>
                  <w:noProof/>
                  <w:lang w:eastAsia="zh-CN"/>
                </w:rPr>
                <w:t>F</w:t>
              </w:r>
            </w:fldSimple>
          </w:p>
        </w:tc>
        <w:tc>
          <w:tcPr>
            <w:tcW w:w="3402" w:type="dxa"/>
            <w:gridSpan w:val="5"/>
            <w:tcBorders>
              <w:left w:val="nil"/>
            </w:tcBorders>
          </w:tcPr>
          <w:p w14:paraId="485B9D16" w14:textId="77777777" w:rsidR="00077EB5" w:rsidRDefault="00077EB5" w:rsidP="00CE1ED1">
            <w:pPr>
              <w:pStyle w:val="CRCoverPage"/>
              <w:spacing w:after="0"/>
              <w:rPr>
                <w:noProof/>
              </w:rPr>
            </w:pPr>
          </w:p>
        </w:tc>
        <w:tc>
          <w:tcPr>
            <w:tcW w:w="1417" w:type="dxa"/>
            <w:gridSpan w:val="3"/>
            <w:tcBorders>
              <w:left w:val="nil"/>
            </w:tcBorders>
          </w:tcPr>
          <w:p w14:paraId="7DA64023" w14:textId="77777777" w:rsidR="00077EB5" w:rsidRDefault="00077EB5" w:rsidP="00CE1E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F7752D" w14:textId="31E25278" w:rsidR="00077EB5" w:rsidRPr="00402754" w:rsidRDefault="00000000" w:rsidP="00CE1ED1">
            <w:pPr>
              <w:pStyle w:val="CRCoverPage"/>
              <w:spacing w:after="0"/>
              <w:ind w:left="100"/>
              <w:rPr>
                <w:rFonts w:eastAsia="等线"/>
                <w:noProof/>
                <w:lang w:eastAsia="zh-CN"/>
              </w:rPr>
            </w:pPr>
            <w:fldSimple w:instr=" DOCPROPERTY  Release  \* MERGEFORMAT ">
              <w:r w:rsidR="00077EB5">
                <w:rPr>
                  <w:rFonts w:eastAsia="等线" w:hint="eastAsia"/>
                  <w:noProof/>
                  <w:lang w:eastAsia="zh-CN"/>
                </w:rPr>
                <w:t>Rel-1</w:t>
              </w:r>
            </w:fldSimple>
            <w:r w:rsidR="00402754">
              <w:rPr>
                <w:rFonts w:eastAsia="等线" w:hint="eastAsia"/>
                <w:noProof/>
                <w:lang w:eastAsia="zh-CN"/>
              </w:rPr>
              <w:t>7</w:t>
            </w:r>
          </w:p>
        </w:tc>
      </w:tr>
      <w:tr w:rsidR="00077EB5" w14:paraId="02B1E365" w14:textId="77777777" w:rsidTr="00CE1ED1">
        <w:tc>
          <w:tcPr>
            <w:tcW w:w="1843" w:type="dxa"/>
            <w:tcBorders>
              <w:left w:val="single" w:sz="4" w:space="0" w:color="auto"/>
              <w:bottom w:val="single" w:sz="4" w:space="0" w:color="auto"/>
            </w:tcBorders>
          </w:tcPr>
          <w:p w14:paraId="2E70CC8C" w14:textId="77777777" w:rsidR="00077EB5" w:rsidRDefault="00077EB5" w:rsidP="00CE1ED1">
            <w:pPr>
              <w:pStyle w:val="CRCoverPage"/>
              <w:spacing w:after="0"/>
              <w:rPr>
                <w:b/>
                <w:i/>
                <w:noProof/>
              </w:rPr>
            </w:pPr>
          </w:p>
        </w:tc>
        <w:tc>
          <w:tcPr>
            <w:tcW w:w="4677" w:type="dxa"/>
            <w:gridSpan w:val="8"/>
            <w:tcBorders>
              <w:bottom w:val="single" w:sz="4" w:space="0" w:color="auto"/>
            </w:tcBorders>
          </w:tcPr>
          <w:p w14:paraId="3863DD98" w14:textId="77777777" w:rsidR="00077EB5" w:rsidRDefault="00077EB5" w:rsidP="00CE1E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8D5AD" w14:textId="77777777" w:rsidR="00077EB5" w:rsidRDefault="00077EB5" w:rsidP="00CE1ED1">
            <w:pPr>
              <w:pStyle w:val="CRCoverPage"/>
              <w:rPr>
                <w:noProof/>
              </w:rPr>
            </w:pPr>
            <w:r>
              <w:rPr>
                <w:noProof/>
                <w:sz w:val="18"/>
              </w:rPr>
              <w:t>Detailed explanations of the above categories can</w:t>
            </w:r>
            <w:r>
              <w:rPr>
                <w:noProof/>
                <w:sz w:val="18"/>
              </w:rPr>
              <w:br/>
              <w:t xml:space="preserve">be found in 3GPP </w:t>
            </w:r>
            <w:hyperlink r:id="rId1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216A364D" w14:textId="77777777" w:rsidR="00077EB5" w:rsidRPr="007C2097" w:rsidRDefault="00077EB5" w:rsidP="00CE1E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7EB5" w14:paraId="787AA957" w14:textId="77777777" w:rsidTr="00CE1ED1">
        <w:tc>
          <w:tcPr>
            <w:tcW w:w="1843" w:type="dxa"/>
          </w:tcPr>
          <w:p w14:paraId="7D6D4EBD" w14:textId="77777777" w:rsidR="00077EB5" w:rsidRDefault="00077EB5" w:rsidP="00CE1ED1">
            <w:pPr>
              <w:pStyle w:val="CRCoverPage"/>
              <w:spacing w:after="0"/>
              <w:rPr>
                <w:b/>
                <w:i/>
                <w:noProof/>
                <w:sz w:val="8"/>
                <w:szCs w:val="8"/>
              </w:rPr>
            </w:pPr>
          </w:p>
        </w:tc>
        <w:tc>
          <w:tcPr>
            <w:tcW w:w="7797" w:type="dxa"/>
            <w:gridSpan w:val="10"/>
          </w:tcPr>
          <w:p w14:paraId="65729994" w14:textId="77777777" w:rsidR="00077EB5" w:rsidRDefault="00077EB5" w:rsidP="00CE1ED1">
            <w:pPr>
              <w:pStyle w:val="CRCoverPage"/>
              <w:spacing w:after="0"/>
              <w:rPr>
                <w:noProof/>
                <w:sz w:val="8"/>
                <w:szCs w:val="8"/>
              </w:rPr>
            </w:pPr>
          </w:p>
        </w:tc>
      </w:tr>
      <w:tr w:rsidR="00077EB5" w14:paraId="29F1C6B1" w14:textId="77777777" w:rsidTr="00CE1ED1">
        <w:tc>
          <w:tcPr>
            <w:tcW w:w="2694" w:type="dxa"/>
            <w:gridSpan w:val="2"/>
            <w:tcBorders>
              <w:top w:val="single" w:sz="4" w:space="0" w:color="auto"/>
              <w:left w:val="single" w:sz="4" w:space="0" w:color="auto"/>
            </w:tcBorders>
          </w:tcPr>
          <w:p w14:paraId="14BF61FF" w14:textId="77777777" w:rsidR="00077EB5" w:rsidRDefault="00077EB5" w:rsidP="00CE1E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79D2E" w14:textId="35F03711" w:rsidR="00077EB5" w:rsidRDefault="00402754" w:rsidP="00402754">
            <w:pPr>
              <w:pStyle w:val="CRCoverPage"/>
              <w:numPr>
                <w:ilvl w:val="0"/>
                <w:numId w:val="8"/>
              </w:numPr>
              <w:spacing w:afterLines="50"/>
              <w:ind w:left="459" w:hanging="357"/>
              <w:rPr>
                <w:rFonts w:eastAsia="等线"/>
                <w:noProof/>
                <w:lang w:eastAsia="zh-CN"/>
              </w:rPr>
            </w:pPr>
            <w:r>
              <w:rPr>
                <w:rFonts w:eastAsia="等线" w:hint="eastAsia"/>
                <w:noProof/>
                <w:lang w:eastAsia="zh-CN"/>
              </w:rPr>
              <w:t>There is a branch of resource selection for</w:t>
            </w:r>
          </w:p>
          <w:p w14:paraId="4DAC5AA2" w14:textId="2A6095AA" w:rsidR="00402754" w:rsidRPr="00465EDD" w:rsidRDefault="00402754" w:rsidP="00465EDD">
            <w:pPr>
              <w:pStyle w:val="CRCoverPage"/>
              <w:spacing w:afterLines="50"/>
              <w:ind w:left="459"/>
              <w:rPr>
                <w:rFonts w:eastAsia="等线"/>
                <w:i/>
                <w:iCs/>
                <w:noProof/>
                <w:lang w:eastAsia="zh-CN"/>
              </w:rPr>
            </w:pPr>
            <w:r w:rsidRPr="00465EDD">
              <w:rPr>
                <w:rFonts w:eastAsia="等线"/>
                <w:i/>
                <w:iCs/>
                <w:noProof/>
                <w:lang w:eastAsia="zh-CN"/>
              </w:rPr>
              <w:t>if sl-InterUE-CoordinationScheme1 enabling reception/transmission of preferred resource set and non-preferred resource set is configured by RRC and when the UE determines the resources for Sidelink Inter-UE Coordination Information transmission upon explicit request from a UE:</w:t>
            </w:r>
          </w:p>
          <w:p w14:paraId="4276A99E" w14:textId="5ECCD883" w:rsidR="00077EB5" w:rsidRDefault="001A41F1" w:rsidP="00CE1ED1">
            <w:pPr>
              <w:pStyle w:val="CRCoverPage"/>
              <w:spacing w:after="0"/>
              <w:ind w:left="460"/>
              <w:rPr>
                <w:rFonts w:eastAsia="等线"/>
                <w:noProof/>
                <w:lang w:eastAsia="zh-CN"/>
              </w:rPr>
            </w:pPr>
            <w:r>
              <w:rPr>
                <w:rFonts w:eastAsia="等线" w:hint="eastAsia"/>
                <w:noProof/>
                <w:lang w:eastAsia="zh-CN"/>
              </w:rPr>
              <w:t>H</w:t>
            </w:r>
            <w:r w:rsidR="00465EDD">
              <w:rPr>
                <w:rFonts w:eastAsia="等线" w:hint="eastAsia"/>
                <w:noProof/>
                <w:lang w:eastAsia="zh-CN"/>
              </w:rPr>
              <w:t>owever, this branch is not exclusive to the other branches</w:t>
            </w:r>
          </w:p>
          <w:p w14:paraId="44351341" w14:textId="77777777" w:rsidR="00465EDD" w:rsidRDefault="00465EDD" w:rsidP="00CE1ED1">
            <w:pPr>
              <w:pStyle w:val="CRCoverPage"/>
              <w:spacing w:after="0"/>
              <w:ind w:left="460"/>
              <w:rPr>
                <w:rFonts w:eastAsia="等线"/>
                <w:noProof/>
                <w:lang w:eastAsia="zh-CN"/>
              </w:rPr>
            </w:pPr>
          </w:p>
          <w:p w14:paraId="2420297C" w14:textId="77777777" w:rsidR="00F568B1" w:rsidRPr="001A41F1" w:rsidRDefault="00F568B1" w:rsidP="00465EDD">
            <w:pPr>
              <w:pStyle w:val="CRCoverPage"/>
              <w:numPr>
                <w:ilvl w:val="0"/>
                <w:numId w:val="11"/>
              </w:numPr>
              <w:spacing w:after="0"/>
              <w:rPr>
                <w:rFonts w:eastAsia="等线"/>
                <w:i/>
                <w:iCs/>
                <w:noProof/>
                <w:lang w:eastAsia="zh-CN"/>
              </w:rPr>
            </w:pPr>
            <w:r w:rsidRPr="001A41F1">
              <w:rPr>
                <w:rFonts w:eastAsia="等线" w:hint="eastAsia"/>
                <w:i/>
                <w:iCs/>
                <w:noProof/>
                <w:lang w:eastAsia="zh-CN"/>
              </w:rPr>
              <w:t>IUC scheme-1 is configured, UE does not have preferred resource set received</w:t>
            </w:r>
          </w:p>
          <w:p w14:paraId="00E4431B" w14:textId="217B64F0" w:rsidR="00F568B1" w:rsidRPr="001A41F1" w:rsidRDefault="00F568B1" w:rsidP="00F568B1">
            <w:pPr>
              <w:pStyle w:val="CRCoverPage"/>
              <w:numPr>
                <w:ilvl w:val="0"/>
                <w:numId w:val="11"/>
              </w:numPr>
              <w:spacing w:after="0"/>
              <w:rPr>
                <w:rFonts w:eastAsia="等线"/>
                <w:i/>
                <w:iCs/>
                <w:noProof/>
                <w:lang w:eastAsia="zh-CN"/>
              </w:rPr>
            </w:pPr>
            <w:r w:rsidRPr="001A41F1">
              <w:rPr>
                <w:rFonts w:eastAsia="等线" w:hint="eastAsia"/>
                <w:i/>
                <w:iCs/>
                <w:noProof/>
                <w:lang w:eastAsia="zh-CN"/>
              </w:rPr>
              <w:t>IUC scheme-1 is configured, UE has preferred resource set received</w:t>
            </w:r>
            <w:r w:rsidR="001A41F1" w:rsidRPr="001A41F1">
              <w:rPr>
                <w:rFonts w:eastAsia="等线" w:hint="eastAsia"/>
                <w:i/>
                <w:iCs/>
                <w:noProof/>
                <w:lang w:eastAsia="zh-CN"/>
              </w:rPr>
              <w:t>, but</w:t>
            </w:r>
            <w:r w:rsidRPr="001A41F1">
              <w:rPr>
                <w:rFonts w:eastAsia="等线" w:hint="eastAsia"/>
                <w:i/>
                <w:iCs/>
                <w:noProof/>
                <w:lang w:eastAsia="zh-CN"/>
              </w:rPr>
              <w:t xml:space="preserve"> UE does not have sensing result </w:t>
            </w:r>
          </w:p>
          <w:p w14:paraId="4FEF1A1B" w14:textId="041B8D5B" w:rsidR="00F568B1" w:rsidRPr="001A41F1" w:rsidRDefault="00F568B1" w:rsidP="001A41F1">
            <w:pPr>
              <w:pStyle w:val="CRCoverPage"/>
              <w:numPr>
                <w:ilvl w:val="0"/>
                <w:numId w:val="11"/>
              </w:numPr>
              <w:spacing w:afterLines="50"/>
              <w:ind w:left="816" w:hanging="357"/>
              <w:rPr>
                <w:rFonts w:eastAsia="等线"/>
                <w:i/>
                <w:iCs/>
                <w:noProof/>
                <w:lang w:eastAsia="zh-CN"/>
              </w:rPr>
            </w:pPr>
            <w:r w:rsidRPr="001A41F1">
              <w:rPr>
                <w:rFonts w:eastAsia="等线" w:hint="eastAsia"/>
                <w:i/>
                <w:iCs/>
                <w:noProof/>
                <w:lang w:eastAsia="zh-CN"/>
              </w:rPr>
              <w:t xml:space="preserve">IUC scheme-1 is configured, </w:t>
            </w:r>
            <w:r w:rsidR="001A41F1" w:rsidRPr="001A41F1">
              <w:rPr>
                <w:rFonts w:eastAsia="等线" w:hint="eastAsia"/>
                <w:i/>
                <w:iCs/>
                <w:noProof/>
                <w:lang w:eastAsia="zh-CN"/>
              </w:rPr>
              <w:t>UE has preferred resource set received, and also UE has sensing result</w:t>
            </w:r>
          </w:p>
          <w:p w14:paraId="107584E6" w14:textId="77777777" w:rsidR="00F568B1" w:rsidRDefault="001A41F1" w:rsidP="00CC7492">
            <w:pPr>
              <w:pStyle w:val="CRCoverPage"/>
              <w:spacing w:afterLines="50"/>
              <w:ind w:left="459"/>
              <w:rPr>
                <w:rFonts w:eastAsia="等线"/>
                <w:lang w:eastAsia="zh-CN"/>
              </w:rPr>
            </w:pPr>
            <w:r>
              <w:rPr>
                <w:rFonts w:eastAsia="等线" w:hint="eastAsia"/>
                <w:lang w:eastAsia="zh-CN"/>
              </w:rPr>
              <w:t xml:space="preserve">Since as a UE-A (who is to generate IUC-Info MAC-CE), </w:t>
            </w:r>
            <w:r w:rsidR="001A22EB">
              <w:rPr>
                <w:rFonts w:eastAsia="等线" w:hint="eastAsia"/>
                <w:lang w:eastAsia="zh-CN"/>
              </w:rPr>
              <w:t xml:space="preserve">it may also have/not-have sensing </w:t>
            </w:r>
            <w:r w:rsidR="00187E1C">
              <w:rPr>
                <w:rFonts w:eastAsia="等线"/>
                <w:lang w:eastAsia="zh-CN"/>
              </w:rPr>
              <w:t>result and</w:t>
            </w:r>
            <w:r w:rsidR="001A22EB">
              <w:rPr>
                <w:rFonts w:eastAsia="等线" w:hint="eastAsia"/>
                <w:lang w:eastAsia="zh-CN"/>
              </w:rPr>
              <w:t xml:space="preserve"> have/not-have preferred resource set received (i.e., can act</w:t>
            </w:r>
            <w:r w:rsidR="00F378B7">
              <w:rPr>
                <w:rFonts w:eastAsia="等线" w:hint="eastAsia"/>
                <w:lang w:eastAsia="zh-CN"/>
              </w:rPr>
              <w:t>/not-act as a UE-B at the same time).</w:t>
            </w:r>
          </w:p>
          <w:p w14:paraId="7AB5C274" w14:textId="6A7CF346" w:rsidR="00066D55" w:rsidRPr="001A41F1" w:rsidRDefault="00066D55" w:rsidP="00066D55">
            <w:pPr>
              <w:pStyle w:val="CRCoverPage"/>
              <w:numPr>
                <w:ilvl w:val="0"/>
                <w:numId w:val="8"/>
              </w:numPr>
              <w:spacing w:after="0"/>
              <w:rPr>
                <w:rFonts w:eastAsia="等线"/>
                <w:lang w:eastAsia="zh-CN"/>
              </w:rPr>
            </w:pPr>
            <w:r>
              <w:rPr>
                <w:rFonts w:eastAsia="等线" w:hint="eastAsia"/>
                <w:lang w:eastAsia="zh-CN"/>
              </w:rPr>
              <w:t xml:space="preserve">In 5.22.1.2b, it is stated that </w:t>
            </w:r>
            <w:r>
              <w:rPr>
                <w:rFonts w:eastAsia="等线"/>
                <w:lang w:eastAsia="zh-CN"/>
              </w:rPr>
              <w:t>“</w:t>
            </w:r>
            <w:r w:rsidRPr="00066D55">
              <w:rPr>
                <w:rFonts w:eastAsia="等线"/>
                <w:lang w:eastAsia="zh-CN"/>
              </w:rPr>
              <w:t xml:space="preserve">If the MAC entity has been configured with Sidelink resource allocation mode 2 to transmit using pool(s) of resources in a carrier as indicated in TS 38.331 [5] based on full sensing, or partial sensing or </w:t>
            </w:r>
            <w:r w:rsidRPr="00066D55">
              <w:rPr>
                <w:rFonts w:eastAsia="等线"/>
                <w:b/>
                <w:bCs/>
                <w:lang w:eastAsia="zh-CN"/>
              </w:rPr>
              <w:t>random selection</w:t>
            </w:r>
            <w:r w:rsidRPr="00066D55">
              <w:rPr>
                <w:rFonts w:eastAsia="等线"/>
                <w:lang w:eastAsia="zh-CN"/>
              </w:rPr>
              <w:t xml:space="preserve"> or any combination(s)</w:t>
            </w:r>
            <w:r>
              <w:rPr>
                <w:rFonts w:eastAsia="等线"/>
                <w:lang w:eastAsia="zh-CN"/>
              </w:rPr>
              <w:t>”</w:t>
            </w:r>
            <w:r>
              <w:rPr>
                <w:rFonts w:eastAsia="等线" w:hint="eastAsia"/>
                <w:lang w:eastAsia="zh-CN"/>
              </w:rPr>
              <w:t xml:space="preserve">, i.e., it includes the random-selection case, yet in the resource selection step, it only targets at the sensing operation, </w:t>
            </w:r>
            <w:r>
              <w:rPr>
                <w:rFonts w:eastAsia="等线"/>
                <w:lang w:eastAsia="zh-CN"/>
              </w:rPr>
              <w:t>“</w:t>
            </w:r>
            <w:r w:rsidRPr="00066D55">
              <w:rPr>
                <w:rFonts w:eastAsia="等线"/>
                <w:lang w:eastAsia="zh-CN"/>
              </w:rPr>
              <w:t xml:space="preserve">randomly select the time and frequency resource from the </w:t>
            </w:r>
            <w:r w:rsidRPr="00066D55">
              <w:rPr>
                <w:rFonts w:eastAsia="等线"/>
                <w:b/>
                <w:bCs/>
                <w:lang w:eastAsia="zh-CN"/>
              </w:rPr>
              <w:t>resources indicated by the physical layer as specified in clause 8.1.4 of TS 38.214 [7]</w:t>
            </w:r>
            <w:r w:rsidRPr="00066D55">
              <w:rPr>
                <w:rFonts w:eastAsia="等线"/>
                <w:lang w:eastAsia="zh-CN"/>
              </w:rPr>
              <w:t xml:space="preserve"> excluding the conflict resource(s) for the removed resource</w:t>
            </w:r>
            <w:r>
              <w:rPr>
                <w:rFonts w:eastAsia="等线"/>
                <w:lang w:eastAsia="zh-CN"/>
              </w:rPr>
              <w:t>”</w:t>
            </w:r>
          </w:p>
        </w:tc>
      </w:tr>
      <w:tr w:rsidR="00077EB5" w14:paraId="7BF9927F" w14:textId="77777777" w:rsidTr="00CE1ED1">
        <w:tc>
          <w:tcPr>
            <w:tcW w:w="2694" w:type="dxa"/>
            <w:gridSpan w:val="2"/>
            <w:tcBorders>
              <w:left w:val="single" w:sz="4" w:space="0" w:color="auto"/>
            </w:tcBorders>
          </w:tcPr>
          <w:p w14:paraId="3B60332B" w14:textId="77777777" w:rsidR="00077EB5" w:rsidRDefault="00077EB5" w:rsidP="00CE1ED1">
            <w:pPr>
              <w:pStyle w:val="CRCoverPage"/>
              <w:spacing w:after="0"/>
              <w:rPr>
                <w:b/>
                <w:i/>
                <w:noProof/>
                <w:sz w:val="8"/>
                <w:szCs w:val="8"/>
              </w:rPr>
            </w:pPr>
          </w:p>
        </w:tc>
        <w:tc>
          <w:tcPr>
            <w:tcW w:w="6946" w:type="dxa"/>
            <w:gridSpan w:val="9"/>
            <w:tcBorders>
              <w:right w:val="single" w:sz="4" w:space="0" w:color="auto"/>
            </w:tcBorders>
          </w:tcPr>
          <w:p w14:paraId="7497BB4E" w14:textId="77777777" w:rsidR="00077EB5" w:rsidRDefault="00077EB5" w:rsidP="00CE1ED1">
            <w:pPr>
              <w:pStyle w:val="CRCoverPage"/>
              <w:spacing w:after="0"/>
              <w:rPr>
                <w:noProof/>
                <w:sz w:val="8"/>
                <w:szCs w:val="8"/>
              </w:rPr>
            </w:pPr>
          </w:p>
        </w:tc>
      </w:tr>
      <w:tr w:rsidR="00077EB5" w14:paraId="0A3C9368" w14:textId="77777777" w:rsidTr="00CE1ED1">
        <w:tc>
          <w:tcPr>
            <w:tcW w:w="2694" w:type="dxa"/>
            <w:gridSpan w:val="2"/>
            <w:tcBorders>
              <w:left w:val="single" w:sz="4" w:space="0" w:color="auto"/>
            </w:tcBorders>
          </w:tcPr>
          <w:p w14:paraId="30761962" w14:textId="77777777" w:rsidR="00077EB5" w:rsidRDefault="00077EB5" w:rsidP="00CE1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5ADB0" w14:textId="760A9881" w:rsidR="00077EB5" w:rsidRDefault="00187E1C" w:rsidP="00CC7492">
            <w:pPr>
              <w:pStyle w:val="CRCoverPage"/>
              <w:numPr>
                <w:ilvl w:val="0"/>
                <w:numId w:val="9"/>
              </w:numPr>
              <w:spacing w:afterLines="50"/>
              <w:ind w:left="459" w:hanging="357"/>
              <w:rPr>
                <w:rFonts w:eastAsia="等线"/>
                <w:noProof/>
                <w:lang w:eastAsia="zh-CN"/>
              </w:rPr>
            </w:pPr>
            <w:r>
              <w:rPr>
                <w:rFonts w:eastAsia="等线" w:hint="eastAsia"/>
                <w:noProof/>
                <w:lang w:eastAsia="zh-CN"/>
              </w:rPr>
              <w:t xml:space="preserve">Remove the concerned branch, which is not exclusive to the other branches, and merge the requirement of </w:t>
            </w:r>
            <w:r>
              <w:rPr>
                <w:rFonts w:eastAsia="等线"/>
                <w:noProof/>
                <w:lang w:eastAsia="zh-CN"/>
              </w:rPr>
              <w:t>“</w:t>
            </w:r>
            <w:r w:rsidRPr="00187E1C">
              <w:rPr>
                <w:rFonts w:eastAsia="等线"/>
                <w:i/>
                <w:iCs/>
                <w:noProof/>
                <w:lang w:eastAsia="zh-CN"/>
              </w:rPr>
              <w:t>the latency requirement of the Sidelink Inter-UE Coordination Information transmission</w:t>
            </w:r>
            <w:r>
              <w:rPr>
                <w:rFonts w:eastAsia="等线"/>
                <w:noProof/>
                <w:lang w:eastAsia="zh-CN"/>
              </w:rPr>
              <w:t>”</w:t>
            </w:r>
            <w:r>
              <w:rPr>
                <w:rFonts w:eastAsia="等线" w:hint="eastAsia"/>
                <w:noProof/>
                <w:lang w:eastAsia="zh-CN"/>
              </w:rPr>
              <w:t xml:space="preserve"> into the other </w:t>
            </w:r>
            <w:r>
              <w:rPr>
                <w:rFonts w:eastAsia="等线" w:hint="eastAsia"/>
                <w:noProof/>
                <w:lang w:eastAsia="zh-CN"/>
              </w:rPr>
              <w:lastRenderedPageBreak/>
              <w:t xml:space="preserve">branches, adding </w:t>
            </w:r>
            <w:r>
              <w:rPr>
                <w:rFonts w:eastAsia="等线"/>
                <w:noProof/>
                <w:lang w:eastAsia="zh-CN"/>
              </w:rPr>
              <w:t>“</w:t>
            </w:r>
            <w:r>
              <w:rPr>
                <w:rFonts w:eastAsia="等线" w:hint="eastAsia"/>
                <w:noProof/>
                <w:lang w:eastAsia="zh-CN"/>
              </w:rPr>
              <w:t>(if applicable)</w:t>
            </w:r>
            <w:r>
              <w:rPr>
                <w:rFonts w:eastAsia="等线"/>
                <w:noProof/>
                <w:lang w:eastAsia="zh-CN"/>
              </w:rPr>
              <w:t>”</w:t>
            </w:r>
            <w:r>
              <w:rPr>
                <w:rFonts w:eastAsia="等线" w:hint="eastAsia"/>
                <w:noProof/>
                <w:lang w:eastAsia="zh-CN"/>
              </w:rPr>
              <w:t xml:space="preserve"> to highlight only when it is applicable, e.g., </w:t>
            </w:r>
            <w:r w:rsidRPr="00465EDD">
              <w:rPr>
                <w:rFonts w:eastAsia="等线"/>
                <w:i/>
                <w:iCs/>
                <w:noProof/>
                <w:lang w:eastAsia="zh-CN"/>
              </w:rPr>
              <w:t>when the UE determines the resources for Sidelink Inter-UE Coordination Information transmission upon explicit request from a UE</w:t>
            </w:r>
            <w:r>
              <w:rPr>
                <w:rFonts w:eastAsia="等线" w:hint="eastAsia"/>
                <w:noProof/>
                <w:lang w:eastAsia="zh-CN"/>
              </w:rPr>
              <w:t>, this restriction applies.</w:t>
            </w:r>
          </w:p>
          <w:p w14:paraId="563B69DB" w14:textId="42828607" w:rsidR="00066D55" w:rsidRDefault="00066D55" w:rsidP="00077EB5">
            <w:pPr>
              <w:pStyle w:val="CRCoverPage"/>
              <w:numPr>
                <w:ilvl w:val="0"/>
                <w:numId w:val="9"/>
              </w:numPr>
              <w:spacing w:after="0"/>
              <w:rPr>
                <w:rFonts w:eastAsia="等线"/>
                <w:noProof/>
                <w:lang w:eastAsia="zh-CN"/>
              </w:rPr>
            </w:pPr>
            <w:r>
              <w:rPr>
                <w:rFonts w:eastAsia="等线" w:hint="eastAsia"/>
                <w:noProof/>
                <w:lang w:eastAsia="zh-CN"/>
              </w:rPr>
              <w:t>In 5.22.1.2b, add the branch for random-selection, to differentiate from the sensing based operation.</w:t>
            </w:r>
          </w:p>
          <w:p w14:paraId="1A751BFF" w14:textId="77777777" w:rsidR="00077EB5" w:rsidRDefault="00077EB5" w:rsidP="00CE1ED1">
            <w:pPr>
              <w:pStyle w:val="CRCoverPage"/>
              <w:spacing w:after="0"/>
              <w:ind w:left="100"/>
              <w:rPr>
                <w:rFonts w:eastAsia="等线"/>
                <w:noProof/>
                <w:lang w:eastAsia="zh-CN"/>
              </w:rPr>
            </w:pPr>
          </w:p>
          <w:p w14:paraId="19BFBE0F" w14:textId="77777777" w:rsidR="00077EB5" w:rsidRPr="001A1168" w:rsidRDefault="00077EB5" w:rsidP="00CE1ED1">
            <w:pPr>
              <w:pStyle w:val="CRCoverPage"/>
              <w:spacing w:after="0"/>
              <w:ind w:left="100"/>
              <w:rPr>
                <w:rFonts w:cs="Arial"/>
                <w:b/>
                <w:noProof/>
              </w:rPr>
            </w:pPr>
            <w:r w:rsidRPr="001A1168">
              <w:rPr>
                <w:rFonts w:cs="Arial"/>
                <w:b/>
                <w:noProof/>
              </w:rPr>
              <w:t>Impact analysis</w:t>
            </w:r>
          </w:p>
          <w:p w14:paraId="6BEB16AB" w14:textId="77777777" w:rsidR="00077EB5" w:rsidRPr="001A1168" w:rsidRDefault="00077EB5" w:rsidP="00CE1ED1">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34D19A6E" w14:textId="77777777" w:rsidR="00077EB5" w:rsidRPr="004D62D1" w:rsidRDefault="00077EB5" w:rsidP="00CE1ED1">
            <w:pPr>
              <w:pStyle w:val="CRCoverPage"/>
              <w:spacing w:after="0"/>
              <w:ind w:left="100"/>
              <w:rPr>
                <w:rFonts w:cs="Arial"/>
                <w:noProof/>
                <w:u w:val="single"/>
                <w:lang w:val="de-DE"/>
              </w:rPr>
            </w:pPr>
            <w:r w:rsidRPr="004D62D1">
              <w:rPr>
                <w:rFonts w:cs="Arial"/>
                <w:noProof/>
                <w:lang w:val="de-DE"/>
              </w:rPr>
              <w:t>NR SA</w:t>
            </w:r>
          </w:p>
          <w:p w14:paraId="681E2E9F" w14:textId="77777777" w:rsidR="00077EB5" w:rsidRPr="004D62D1" w:rsidRDefault="00077EB5" w:rsidP="00CE1ED1">
            <w:pPr>
              <w:pStyle w:val="CRCoverPage"/>
              <w:spacing w:after="0"/>
              <w:ind w:left="100"/>
              <w:rPr>
                <w:rFonts w:cs="Arial"/>
                <w:noProof/>
                <w:u w:val="single"/>
                <w:lang w:val="de-DE"/>
              </w:rPr>
            </w:pPr>
          </w:p>
          <w:p w14:paraId="68EF8099" w14:textId="77777777" w:rsidR="00077EB5" w:rsidRDefault="00077EB5" w:rsidP="00CE1ED1">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47254A91" w14:textId="77777777" w:rsidR="00077EB5" w:rsidRPr="00432198" w:rsidRDefault="00077EB5" w:rsidP="00CE1ED1">
            <w:pPr>
              <w:pStyle w:val="CRCoverPage"/>
              <w:spacing w:after="0"/>
              <w:ind w:left="100"/>
              <w:rPr>
                <w:rFonts w:eastAsia="等线" w:cs="Arial"/>
                <w:szCs w:val="18"/>
                <w:lang w:eastAsia="zh-CN"/>
              </w:rPr>
            </w:pPr>
            <w:r>
              <w:rPr>
                <w:rFonts w:eastAsia="等线" w:cs="Arial" w:hint="eastAsia"/>
                <w:szCs w:val="18"/>
                <w:lang w:eastAsia="zh-CN"/>
              </w:rPr>
              <w:t>R18 SL Operation</w:t>
            </w:r>
          </w:p>
          <w:p w14:paraId="7CAA8679" w14:textId="77777777" w:rsidR="00077EB5" w:rsidRPr="001A1168" w:rsidRDefault="00077EB5" w:rsidP="00CE1ED1">
            <w:pPr>
              <w:pStyle w:val="CRCoverPage"/>
              <w:spacing w:after="0"/>
              <w:rPr>
                <w:rFonts w:cs="Arial"/>
                <w:noProof/>
                <w:lang w:val="en-US" w:eastAsia="zh-CN"/>
              </w:rPr>
            </w:pPr>
          </w:p>
          <w:p w14:paraId="34F5BC14" w14:textId="77777777" w:rsidR="00077EB5" w:rsidRPr="001A1168" w:rsidRDefault="00077EB5" w:rsidP="00CE1ED1">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23D294D" w14:textId="77777777" w:rsidR="00077EB5" w:rsidRDefault="00077EB5" w:rsidP="00CE1ED1">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0F66473E" w14:textId="77777777" w:rsidR="00077EB5" w:rsidRDefault="00077EB5" w:rsidP="00CE1ED1">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61C7C7F3" w14:textId="77777777" w:rsidR="00077EB5" w:rsidRPr="00432198" w:rsidRDefault="00077EB5" w:rsidP="00CE1ED1">
            <w:pPr>
              <w:pStyle w:val="CRCoverPage"/>
              <w:spacing w:after="0"/>
              <w:ind w:left="100"/>
              <w:rPr>
                <w:rFonts w:eastAsia="等线" w:cs="Arial"/>
                <w:noProof/>
                <w:lang w:val="en-US" w:eastAsia="zh-CN"/>
              </w:rPr>
            </w:pPr>
            <w:r w:rsidRPr="00432198">
              <w:rPr>
                <w:rFonts w:cs="Arial"/>
                <w:noProof/>
                <w:lang w:val="en-US" w:eastAsia="zh-CN"/>
              </w:rPr>
              <w:t xml:space="preserve">If </w:t>
            </w:r>
            <w:r>
              <w:rPr>
                <w:rFonts w:eastAsia="等线" w:cs="Arial" w:hint="eastAsia"/>
                <w:noProof/>
                <w:lang w:val="en-US" w:eastAsia="zh-CN"/>
              </w:rPr>
              <w:t>one UE</w:t>
            </w:r>
            <w:r w:rsidRPr="00432198">
              <w:rPr>
                <w:rFonts w:cs="Arial"/>
                <w:noProof/>
                <w:lang w:val="en-US" w:eastAsia="zh-CN"/>
              </w:rPr>
              <w:t xml:space="preserve"> is implemented according to the CR and the</w:t>
            </w:r>
            <w:r>
              <w:rPr>
                <w:rFonts w:eastAsia="等线" w:cs="Arial" w:hint="eastAsia"/>
                <w:noProof/>
                <w:lang w:val="en-US" w:eastAsia="zh-CN"/>
              </w:rPr>
              <w:t xml:space="preserve"> other</w:t>
            </w:r>
            <w:r w:rsidRPr="00432198">
              <w:rPr>
                <w:rFonts w:cs="Arial"/>
                <w:noProof/>
                <w:lang w:val="en-US" w:eastAsia="zh-CN"/>
              </w:rPr>
              <w:t xml:space="preserve"> UE is not, there are no inter-operability issues</w:t>
            </w:r>
            <w:r>
              <w:rPr>
                <w:rFonts w:eastAsia="等线" w:cs="Arial" w:hint="eastAsia"/>
                <w:noProof/>
                <w:lang w:val="en-US" w:eastAsia="zh-CN"/>
              </w:rPr>
              <w:t>, since this CR only relates to the UE internal operation</w:t>
            </w:r>
            <w:r>
              <w:rPr>
                <w:rFonts w:cs="Arial"/>
                <w:noProof/>
                <w:lang w:val="en-US" w:eastAsia="zh-CN"/>
              </w:rPr>
              <w:t xml:space="preserve">. </w:t>
            </w:r>
          </w:p>
          <w:p w14:paraId="484E987B" w14:textId="77777777" w:rsidR="00077EB5" w:rsidRPr="00026DC4" w:rsidRDefault="00077EB5" w:rsidP="00CE1ED1">
            <w:pPr>
              <w:pStyle w:val="CRCoverPage"/>
              <w:spacing w:after="0"/>
              <w:ind w:left="100"/>
              <w:rPr>
                <w:rFonts w:eastAsia="等线"/>
                <w:noProof/>
                <w:lang w:eastAsia="zh-CN"/>
              </w:rPr>
            </w:pPr>
          </w:p>
        </w:tc>
      </w:tr>
      <w:tr w:rsidR="00077EB5" w14:paraId="43556151" w14:textId="77777777" w:rsidTr="00CE1ED1">
        <w:tc>
          <w:tcPr>
            <w:tcW w:w="2694" w:type="dxa"/>
            <w:gridSpan w:val="2"/>
            <w:tcBorders>
              <w:left w:val="single" w:sz="4" w:space="0" w:color="auto"/>
            </w:tcBorders>
          </w:tcPr>
          <w:p w14:paraId="50EFC5C3" w14:textId="77777777" w:rsidR="00077EB5" w:rsidRDefault="00077EB5" w:rsidP="00CE1ED1">
            <w:pPr>
              <w:pStyle w:val="CRCoverPage"/>
              <w:spacing w:after="0"/>
              <w:rPr>
                <w:b/>
                <w:i/>
                <w:noProof/>
                <w:sz w:val="8"/>
                <w:szCs w:val="8"/>
              </w:rPr>
            </w:pPr>
          </w:p>
        </w:tc>
        <w:tc>
          <w:tcPr>
            <w:tcW w:w="6946" w:type="dxa"/>
            <w:gridSpan w:val="9"/>
            <w:tcBorders>
              <w:right w:val="single" w:sz="4" w:space="0" w:color="auto"/>
            </w:tcBorders>
          </w:tcPr>
          <w:p w14:paraId="1982A089" w14:textId="77777777" w:rsidR="00077EB5" w:rsidRDefault="00077EB5" w:rsidP="00CE1ED1">
            <w:pPr>
              <w:pStyle w:val="CRCoverPage"/>
              <w:spacing w:after="0"/>
              <w:rPr>
                <w:noProof/>
                <w:sz w:val="8"/>
                <w:szCs w:val="8"/>
              </w:rPr>
            </w:pPr>
          </w:p>
        </w:tc>
      </w:tr>
      <w:tr w:rsidR="00077EB5" w14:paraId="14DE57CD" w14:textId="77777777" w:rsidTr="00CE1ED1">
        <w:tc>
          <w:tcPr>
            <w:tcW w:w="2694" w:type="dxa"/>
            <w:gridSpan w:val="2"/>
            <w:tcBorders>
              <w:left w:val="single" w:sz="4" w:space="0" w:color="auto"/>
              <w:bottom w:val="single" w:sz="4" w:space="0" w:color="auto"/>
            </w:tcBorders>
          </w:tcPr>
          <w:p w14:paraId="3D832715" w14:textId="77777777" w:rsidR="00077EB5" w:rsidRDefault="00077EB5" w:rsidP="00CE1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A44C1" w14:textId="77777777" w:rsidR="00077EB5" w:rsidRDefault="0075141B" w:rsidP="00187E1C">
            <w:pPr>
              <w:pStyle w:val="CRCoverPage"/>
              <w:numPr>
                <w:ilvl w:val="0"/>
                <w:numId w:val="10"/>
              </w:numPr>
              <w:spacing w:after="0"/>
              <w:rPr>
                <w:rFonts w:eastAsia="等线"/>
                <w:noProof/>
                <w:lang w:eastAsia="zh-CN"/>
              </w:rPr>
            </w:pPr>
            <w:r>
              <w:rPr>
                <w:rFonts w:eastAsia="等线" w:hint="eastAsia"/>
                <w:noProof/>
                <w:lang w:eastAsia="zh-CN"/>
              </w:rPr>
              <w:t>The branch which is not exclusive to other branches will cause a UE-A enters into two IF branches, which end up with two resource selection operations which are different from each other.</w:t>
            </w:r>
          </w:p>
          <w:p w14:paraId="4E93BD9F" w14:textId="4ECF1669" w:rsidR="00066D55" w:rsidRPr="00026DC4" w:rsidRDefault="00066D55" w:rsidP="00187E1C">
            <w:pPr>
              <w:pStyle w:val="CRCoverPage"/>
              <w:numPr>
                <w:ilvl w:val="0"/>
                <w:numId w:val="10"/>
              </w:numPr>
              <w:spacing w:after="0"/>
              <w:rPr>
                <w:rFonts w:eastAsia="等线"/>
                <w:noProof/>
                <w:lang w:eastAsia="zh-CN"/>
              </w:rPr>
            </w:pPr>
            <w:r>
              <w:rPr>
                <w:rFonts w:eastAsia="等线" w:hint="eastAsia"/>
                <w:noProof/>
                <w:lang w:eastAsia="zh-CN"/>
              </w:rPr>
              <w:t>The branch for random selection is missing.</w:t>
            </w:r>
          </w:p>
        </w:tc>
      </w:tr>
      <w:tr w:rsidR="00077EB5" w14:paraId="3FE03FDA" w14:textId="77777777" w:rsidTr="00CE1ED1">
        <w:tc>
          <w:tcPr>
            <w:tcW w:w="2694" w:type="dxa"/>
            <w:gridSpan w:val="2"/>
          </w:tcPr>
          <w:p w14:paraId="30DB218D" w14:textId="77777777" w:rsidR="00077EB5" w:rsidRDefault="00077EB5" w:rsidP="00CE1ED1">
            <w:pPr>
              <w:pStyle w:val="CRCoverPage"/>
              <w:spacing w:after="0"/>
              <w:rPr>
                <w:b/>
                <w:i/>
                <w:noProof/>
                <w:sz w:val="8"/>
                <w:szCs w:val="8"/>
              </w:rPr>
            </w:pPr>
          </w:p>
        </w:tc>
        <w:tc>
          <w:tcPr>
            <w:tcW w:w="6946" w:type="dxa"/>
            <w:gridSpan w:val="9"/>
          </w:tcPr>
          <w:p w14:paraId="61A2DC09" w14:textId="77777777" w:rsidR="00077EB5" w:rsidRDefault="00077EB5" w:rsidP="00CE1ED1">
            <w:pPr>
              <w:pStyle w:val="CRCoverPage"/>
              <w:spacing w:after="0"/>
              <w:rPr>
                <w:noProof/>
                <w:sz w:val="8"/>
                <w:szCs w:val="8"/>
              </w:rPr>
            </w:pPr>
          </w:p>
        </w:tc>
      </w:tr>
      <w:tr w:rsidR="00077EB5" w14:paraId="43349FC2" w14:textId="77777777" w:rsidTr="00CE1ED1">
        <w:tc>
          <w:tcPr>
            <w:tcW w:w="2694" w:type="dxa"/>
            <w:gridSpan w:val="2"/>
            <w:tcBorders>
              <w:top w:val="single" w:sz="4" w:space="0" w:color="auto"/>
              <w:left w:val="single" w:sz="4" w:space="0" w:color="auto"/>
            </w:tcBorders>
          </w:tcPr>
          <w:p w14:paraId="18FE6E55" w14:textId="77777777" w:rsidR="00077EB5" w:rsidRDefault="00077EB5" w:rsidP="00CE1E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DB6813" w14:textId="0B5887CF" w:rsidR="00077EB5" w:rsidRPr="00FF3C1A" w:rsidRDefault="0075141B" w:rsidP="00CE1ED1">
            <w:pPr>
              <w:pStyle w:val="CRCoverPage"/>
              <w:spacing w:after="0"/>
              <w:ind w:left="100"/>
              <w:rPr>
                <w:rFonts w:eastAsia="等线"/>
                <w:noProof/>
                <w:lang w:eastAsia="zh-CN"/>
              </w:rPr>
            </w:pPr>
            <w:r>
              <w:rPr>
                <w:rFonts w:eastAsia="等线" w:hint="eastAsia"/>
                <w:noProof/>
                <w:lang w:eastAsia="zh-CN"/>
              </w:rPr>
              <w:t>5.22.1.1</w:t>
            </w:r>
            <w:r w:rsidR="00066D55">
              <w:rPr>
                <w:rFonts w:eastAsia="等线" w:hint="eastAsia"/>
                <w:noProof/>
                <w:lang w:eastAsia="zh-CN"/>
              </w:rPr>
              <w:t>, 5.22.1.2b</w:t>
            </w:r>
          </w:p>
        </w:tc>
      </w:tr>
      <w:tr w:rsidR="00077EB5" w14:paraId="043B3F5F" w14:textId="77777777" w:rsidTr="00CE1ED1">
        <w:tc>
          <w:tcPr>
            <w:tcW w:w="2694" w:type="dxa"/>
            <w:gridSpan w:val="2"/>
            <w:tcBorders>
              <w:left w:val="single" w:sz="4" w:space="0" w:color="auto"/>
            </w:tcBorders>
          </w:tcPr>
          <w:p w14:paraId="54E19CE2" w14:textId="77777777" w:rsidR="00077EB5" w:rsidRDefault="00077EB5" w:rsidP="00CE1ED1">
            <w:pPr>
              <w:pStyle w:val="CRCoverPage"/>
              <w:spacing w:after="0"/>
              <w:rPr>
                <w:b/>
                <w:i/>
                <w:noProof/>
                <w:sz w:val="8"/>
                <w:szCs w:val="8"/>
              </w:rPr>
            </w:pPr>
          </w:p>
        </w:tc>
        <w:tc>
          <w:tcPr>
            <w:tcW w:w="6946" w:type="dxa"/>
            <w:gridSpan w:val="9"/>
            <w:tcBorders>
              <w:right w:val="single" w:sz="4" w:space="0" w:color="auto"/>
            </w:tcBorders>
          </w:tcPr>
          <w:p w14:paraId="6E4C67E9" w14:textId="77777777" w:rsidR="00077EB5" w:rsidRDefault="00077EB5" w:rsidP="00CE1ED1">
            <w:pPr>
              <w:pStyle w:val="CRCoverPage"/>
              <w:spacing w:after="0"/>
              <w:rPr>
                <w:noProof/>
                <w:sz w:val="8"/>
                <w:szCs w:val="8"/>
              </w:rPr>
            </w:pPr>
          </w:p>
        </w:tc>
      </w:tr>
      <w:tr w:rsidR="00077EB5" w14:paraId="63C96F69" w14:textId="77777777" w:rsidTr="00CE1ED1">
        <w:tc>
          <w:tcPr>
            <w:tcW w:w="2694" w:type="dxa"/>
            <w:gridSpan w:val="2"/>
            <w:tcBorders>
              <w:left w:val="single" w:sz="4" w:space="0" w:color="auto"/>
            </w:tcBorders>
          </w:tcPr>
          <w:p w14:paraId="6FFADE60" w14:textId="77777777" w:rsidR="00077EB5" w:rsidRDefault="00077EB5" w:rsidP="00CE1E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1F1EE" w14:textId="77777777" w:rsidR="00077EB5" w:rsidRDefault="00077EB5" w:rsidP="00CE1E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ADE0D" w14:textId="77777777" w:rsidR="00077EB5" w:rsidRDefault="00077EB5" w:rsidP="00CE1ED1">
            <w:pPr>
              <w:pStyle w:val="CRCoverPage"/>
              <w:spacing w:after="0"/>
              <w:jc w:val="center"/>
              <w:rPr>
                <w:b/>
                <w:caps/>
                <w:noProof/>
              </w:rPr>
            </w:pPr>
            <w:r>
              <w:rPr>
                <w:b/>
                <w:caps/>
                <w:noProof/>
              </w:rPr>
              <w:t>N</w:t>
            </w:r>
          </w:p>
        </w:tc>
        <w:tc>
          <w:tcPr>
            <w:tcW w:w="2977" w:type="dxa"/>
            <w:gridSpan w:val="4"/>
          </w:tcPr>
          <w:p w14:paraId="32C5611B" w14:textId="77777777" w:rsidR="00077EB5" w:rsidRDefault="00077EB5" w:rsidP="00CE1E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B0E1E" w14:textId="77777777" w:rsidR="00077EB5" w:rsidRDefault="00077EB5" w:rsidP="00CE1ED1">
            <w:pPr>
              <w:pStyle w:val="CRCoverPage"/>
              <w:spacing w:after="0"/>
              <w:ind w:left="99"/>
              <w:rPr>
                <w:noProof/>
              </w:rPr>
            </w:pPr>
          </w:p>
        </w:tc>
      </w:tr>
      <w:tr w:rsidR="00077EB5" w14:paraId="0C642A19" w14:textId="77777777" w:rsidTr="00CE1ED1">
        <w:tc>
          <w:tcPr>
            <w:tcW w:w="2694" w:type="dxa"/>
            <w:gridSpan w:val="2"/>
            <w:tcBorders>
              <w:left w:val="single" w:sz="4" w:space="0" w:color="auto"/>
            </w:tcBorders>
          </w:tcPr>
          <w:p w14:paraId="41C3F92B" w14:textId="77777777" w:rsidR="00077EB5" w:rsidRDefault="00077EB5" w:rsidP="00CE1E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AC14A" w14:textId="77777777" w:rsidR="00077EB5" w:rsidRDefault="00077EB5" w:rsidP="00CE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5DF1D" w14:textId="77777777" w:rsidR="00077EB5" w:rsidRPr="00FF3C1A" w:rsidRDefault="00077EB5" w:rsidP="00CE1ED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4D1D5452" w14:textId="77777777" w:rsidR="00077EB5" w:rsidRDefault="00077EB5" w:rsidP="00CE1E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38A022" w14:textId="77777777" w:rsidR="00077EB5" w:rsidRDefault="00077EB5" w:rsidP="00CE1ED1">
            <w:pPr>
              <w:pStyle w:val="CRCoverPage"/>
              <w:spacing w:after="0"/>
              <w:ind w:left="99"/>
              <w:rPr>
                <w:noProof/>
              </w:rPr>
            </w:pPr>
            <w:r>
              <w:rPr>
                <w:noProof/>
              </w:rPr>
              <w:t xml:space="preserve">TS/TR ... CR ... </w:t>
            </w:r>
          </w:p>
        </w:tc>
      </w:tr>
      <w:tr w:rsidR="00077EB5" w14:paraId="26163686" w14:textId="77777777" w:rsidTr="00CE1ED1">
        <w:tc>
          <w:tcPr>
            <w:tcW w:w="2694" w:type="dxa"/>
            <w:gridSpan w:val="2"/>
            <w:tcBorders>
              <w:left w:val="single" w:sz="4" w:space="0" w:color="auto"/>
            </w:tcBorders>
          </w:tcPr>
          <w:p w14:paraId="79AFAA5D" w14:textId="77777777" w:rsidR="00077EB5" w:rsidRDefault="00077EB5" w:rsidP="00CE1E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27B535" w14:textId="77777777" w:rsidR="00077EB5" w:rsidRDefault="00077EB5" w:rsidP="00CE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FA32D" w14:textId="77777777" w:rsidR="00077EB5" w:rsidRPr="00FF3C1A" w:rsidRDefault="00077EB5" w:rsidP="00CE1ED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41039E8F" w14:textId="77777777" w:rsidR="00077EB5" w:rsidRDefault="00077EB5" w:rsidP="00CE1E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E6AA0B" w14:textId="77777777" w:rsidR="00077EB5" w:rsidRDefault="00077EB5" w:rsidP="00CE1ED1">
            <w:pPr>
              <w:pStyle w:val="CRCoverPage"/>
              <w:spacing w:after="0"/>
              <w:ind w:left="99"/>
              <w:rPr>
                <w:noProof/>
              </w:rPr>
            </w:pPr>
            <w:r>
              <w:rPr>
                <w:noProof/>
              </w:rPr>
              <w:t xml:space="preserve">TS/TR ... CR ... </w:t>
            </w:r>
          </w:p>
        </w:tc>
      </w:tr>
      <w:tr w:rsidR="00077EB5" w14:paraId="0AB468B7" w14:textId="77777777" w:rsidTr="00CE1ED1">
        <w:tc>
          <w:tcPr>
            <w:tcW w:w="2694" w:type="dxa"/>
            <w:gridSpan w:val="2"/>
            <w:tcBorders>
              <w:left w:val="single" w:sz="4" w:space="0" w:color="auto"/>
            </w:tcBorders>
          </w:tcPr>
          <w:p w14:paraId="3D3673F1" w14:textId="77777777" w:rsidR="00077EB5" w:rsidRDefault="00077EB5" w:rsidP="00CE1E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AC668" w14:textId="77777777" w:rsidR="00077EB5" w:rsidRDefault="00077EB5" w:rsidP="00CE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A6629" w14:textId="77777777" w:rsidR="00077EB5" w:rsidRPr="00FF3C1A" w:rsidRDefault="00077EB5" w:rsidP="00CE1ED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9DE1FC3" w14:textId="77777777" w:rsidR="00077EB5" w:rsidRDefault="00077EB5" w:rsidP="00CE1E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5791E" w14:textId="77777777" w:rsidR="00077EB5" w:rsidRDefault="00077EB5" w:rsidP="00CE1ED1">
            <w:pPr>
              <w:pStyle w:val="CRCoverPage"/>
              <w:spacing w:after="0"/>
              <w:ind w:left="99"/>
              <w:rPr>
                <w:noProof/>
              </w:rPr>
            </w:pPr>
            <w:r>
              <w:rPr>
                <w:noProof/>
              </w:rPr>
              <w:t xml:space="preserve">TS/TR ... CR ... </w:t>
            </w:r>
          </w:p>
        </w:tc>
      </w:tr>
      <w:tr w:rsidR="00077EB5" w14:paraId="7A863149" w14:textId="77777777" w:rsidTr="00CE1ED1">
        <w:tc>
          <w:tcPr>
            <w:tcW w:w="2694" w:type="dxa"/>
            <w:gridSpan w:val="2"/>
            <w:tcBorders>
              <w:left w:val="single" w:sz="4" w:space="0" w:color="auto"/>
            </w:tcBorders>
          </w:tcPr>
          <w:p w14:paraId="4621EEC6" w14:textId="77777777" w:rsidR="00077EB5" w:rsidRDefault="00077EB5" w:rsidP="00CE1ED1">
            <w:pPr>
              <w:pStyle w:val="CRCoverPage"/>
              <w:spacing w:after="0"/>
              <w:rPr>
                <w:b/>
                <w:i/>
                <w:noProof/>
              </w:rPr>
            </w:pPr>
          </w:p>
        </w:tc>
        <w:tc>
          <w:tcPr>
            <w:tcW w:w="6946" w:type="dxa"/>
            <w:gridSpan w:val="9"/>
            <w:tcBorders>
              <w:right w:val="single" w:sz="4" w:space="0" w:color="auto"/>
            </w:tcBorders>
          </w:tcPr>
          <w:p w14:paraId="1ED207E9" w14:textId="77777777" w:rsidR="00077EB5" w:rsidRDefault="00077EB5" w:rsidP="00CE1ED1">
            <w:pPr>
              <w:pStyle w:val="CRCoverPage"/>
              <w:spacing w:after="0"/>
              <w:rPr>
                <w:noProof/>
              </w:rPr>
            </w:pPr>
          </w:p>
        </w:tc>
      </w:tr>
      <w:tr w:rsidR="00077EB5" w14:paraId="4AFA472D" w14:textId="77777777" w:rsidTr="00CE1ED1">
        <w:tc>
          <w:tcPr>
            <w:tcW w:w="2694" w:type="dxa"/>
            <w:gridSpan w:val="2"/>
            <w:tcBorders>
              <w:left w:val="single" w:sz="4" w:space="0" w:color="auto"/>
              <w:bottom w:val="single" w:sz="4" w:space="0" w:color="auto"/>
            </w:tcBorders>
          </w:tcPr>
          <w:p w14:paraId="091DADD7" w14:textId="77777777" w:rsidR="00077EB5" w:rsidRDefault="00077EB5" w:rsidP="00CE1E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2CF5F" w14:textId="77777777" w:rsidR="00077EB5" w:rsidRDefault="00077EB5" w:rsidP="00CE1ED1">
            <w:pPr>
              <w:pStyle w:val="CRCoverPage"/>
              <w:spacing w:after="0"/>
              <w:ind w:left="100"/>
              <w:rPr>
                <w:noProof/>
              </w:rPr>
            </w:pPr>
          </w:p>
        </w:tc>
      </w:tr>
      <w:tr w:rsidR="00077EB5" w:rsidRPr="008863B9" w14:paraId="23E7E47B" w14:textId="77777777" w:rsidTr="00CE1ED1">
        <w:tc>
          <w:tcPr>
            <w:tcW w:w="2694" w:type="dxa"/>
            <w:gridSpan w:val="2"/>
            <w:tcBorders>
              <w:top w:val="single" w:sz="4" w:space="0" w:color="auto"/>
              <w:bottom w:val="single" w:sz="4" w:space="0" w:color="auto"/>
            </w:tcBorders>
          </w:tcPr>
          <w:p w14:paraId="7E89771D" w14:textId="77777777" w:rsidR="00077EB5" w:rsidRPr="008863B9" w:rsidRDefault="00077EB5" w:rsidP="00CE1E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B97B5" w14:textId="77777777" w:rsidR="00077EB5" w:rsidRPr="008863B9" w:rsidRDefault="00077EB5" w:rsidP="00CE1ED1">
            <w:pPr>
              <w:pStyle w:val="CRCoverPage"/>
              <w:spacing w:after="0"/>
              <w:ind w:left="100"/>
              <w:rPr>
                <w:noProof/>
                <w:sz w:val="8"/>
                <w:szCs w:val="8"/>
              </w:rPr>
            </w:pPr>
          </w:p>
        </w:tc>
      </w:tr>
      <w:tr w:rsidR="00077EB5" w14:paraId="2A8BF773" w14:textId="77777777" w:rsidTr="00CE1ED1">
        <w:tc>
          <w:tcPr>
            <w:tcW w:w="2694" w:type="dxa"/>
            <w:gridSpan w:val="2"/>
            <w:tcBorders>
              <w:top w:val="single" w:sz="4" w:space="0" w:color="auto"/>
              <w:left w:val="single" w:sz="4" w:space="0" w:color="auto"/>
              <w:bottom w:val="single" w:sz="4" w:space="0" w:color="auto"/>
            </w:tcBorders>
          </w:tcPr>
          <w:p w14:paraId="1235018D" w14:textId="77777777" w:rsidR="00077EB5" w:rsidRDefault="00077EB5" w:rsidP="00CE1E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940E9" w14:textId="77777777" w:rsidR="00077EB5" w:rsidRDefault="00077EB5" w:rsidP="00CE1ED1">
            <w:pPr>
              <w:pStyle w:val="CRCoverPage"/>
              <w:spacing w:after="0"/>
              <w:ind w:left="100"/>
              <w:rPr>
                <w:noProof/>
              </w:rPr>
            </w:pPr>
          </w:p>
        </w:tc>
      </w:tr>
    </w:tbl>
    <w:p w14:paraId="56A0B138" w14:textId="63C82B61" w:rsidR="00077EB5" w:rsidRDefault="00077EB5" w:rsidP="00077EB5">
      <w:pPr>
        <w:pStyle w:val="CRCoverPage"/>
        <w:spacing w:after="0"/>
        <w:rPr>
          <w:noProof/>
          <w:sz w:val="8"/>
          <w:szCs w:val="8"/>
        </w:rPr>
      </w:pPr>
    </w:p>
    <w:bookmarkEnd w:id="0"/>
    <w:p w14:paraId="11350C7F" w14:textId="77777777" w:rsidR="00077EB5" w:rsidRDefault="00077EB5">
      <w:pPr>
        <w:overflowPunct/>
        <w:autoSpaceDE/>
        <w:autoSpaceDN/>
        <w:adjustRightInd/>
        <w:spacing w:after="0"/>
        <w:textAlignment w:val="auto"/>
        <w:rPr>
          <w:rFonts w:ascii="Arial" w:hAnsi="Arial"/>
          <w:noProof/>
          <w:sz w:val="8"/>
          <w:szCs w:val="8"/>
          <w:lang w:eastAsia="en-US"/>
        </w:rPr>
      </w:pPr>
      <w:r>
        <w:rPr>
          <w:noProof/>
          <w:sz w:val="8"/>
          <w:szCs w:val="8"/>
        </w:rPr>
        <w:br w:type="page"/>
      </w:r>
    </w:p>
    <w:p w14:paraId="1E70695C" w14:textId="1ADE6B90" w:rsidR="00077EB5" w:rsidRPr="00077EB5" w:rsidRDefault="00077EB5" w:rsidP="00077EB5">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9" w:name="_Hlk172816529"/>
      <w:r w:rsidRPr="00077EB5">
        <w:rPr>
          <w:rFonts w:eastAsia="等线" w:hint="eastAsia"/>
          <w:i/>
          <w:iCs/>
          <w:highlight w:val="yellow"/>
          <w:lang w:eastAsia="zh-CN"/>
        </w:rPr>
        <w:lastRenderedPageBreak/>
        <w:t>Start Change</w:t>
      </w:r>
    </w:p>
    <w:bookmarkEnd w:id="9"/>
    <w:p w14:paraId="70F470E3" w14:textId="4458D1AB" w:rsidR="00E82967" w:rsidRPr="00CF0B9D" w:rsidRDefault="000F52CF" w:rsidP="00E82967">
      <w:pPr>
        <w:pStyle w:val="4"/>
      </w:pPr>
      <w:r w:rsidRPr="00CF0B9D">
        <w:t>5.22</w:t>
      </w:r>
      <w:r w:rsidR="00E82967" w:rsidRPr="00CF0B9D">
        <w:t>.1.1</w:t>
      </w:r>
      <w:r w:rsidR="00E82967" w:rsidRPr="00CF0B9D">
        <w:tab/>
        <w:t>SL Grant reception and SCI transmission</w:t>
      </w:r>
      <w:bookmarkEnd w:id="1"/>
      <w:bookmarkEnd w:id="2"/>
      <w:bookmarkEnd w:id="3"/>
      <w:bookmarkEnd w:id="4"/>
      <w:bookmarkEnd w:id="5"/>
      <w:bookmarkEnd w:id="6"/>
    </w:p>
    <w:p w14:paraId="6C9BA468" w14:textId="2C2CD719" w:rsidR="00E82967" w:rsidRPr="00CF0B9D" w:rsidRDefault="00E82967" w:rsidP="00E82967">
      <w:pPr>
        <w:rPr>
          <w:lang w:eastAsia="ko-KR"/>
        </w:rPr>
      </w:pPr>
      <w:r w:rsidRPr="00CF0B9D">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w:t>
      </w:r>
      <w:r w:rsidR="001628C0" w:rsidRPr="00CF0B9D">
        <w:rPr>
          <w:lang w:eastAsia="ko-KR"/>
        </w:rPr>
        <w:t xml:space="preserve"> A sidelink grant addressed to SL</w:t>
      </w:r>
      <w:r w:rsidR="00955A30" w:rsidRPr="00CF0B9D">
        <w:rPr>
          <w:lang w:eastAsia="ko-KR"/>
        </w:rPr>
        <w:t>-</w:t>
      </w:r>
      <w:r w:rsidR="001628C0" w:rsidRPr="00CF0B9D">
        <w:rPr>
          <w:lang w:eastAsia="ko-KR"/>
        </w:rPr>
        <w:t>CS-RNTI with NDI = 1 is considered as a dynamic sidelink grant.</w:t>
      </w:r>
    </w:p>
    <w:p w14:paraId="29FF1202" w14:textId="77777777" w:rsidR="00E82967" w:rsidRPr="00CF0B9D" w:rsidRDefault="00E82967" w:rsidP="00E82967">
      <w:pPr>
        <w:rPr>
          <w:noProof/>
        </w:rPr>
      </w:pPr>
      <w:r w:rsidRPr="00CF0B9D">
        <w:rPr>
          <w:noProof/>
        </w:rPr>
        <w:t xml:space="preserve">If the MAC entity has been configured </w:t>
      </w:r>
      <w:r w:rsidR="001628C0" w:rsidRPr="00CF0B9D">
        <w:rPr>
          <w:noProof/>
        </w:rPr>
        <w:t xml:space="preserve">with Sidelink resource allocation mode 1 </w:t>
      </w:r>
      <w:r w:rsidRPr="00CF0B9D">
        <w:t>as indicated in TS 38.331 [5]</w:t>
      </w:r>
      <w:r w:rsidRPr="00CF0B9D">
        <w:rPr>
          <w:noProof/>
          <w:lang w:eastAsia="ko-KR"/>
        </w:rPr>
        <w:t>,</w:t>
      </w:r>
      <w:r w:rsidRPr="00CF0B9D">
        <w:rPr>
          <w:noProof/>
        </w:rPr>
        <w:t xml:space="preserve"> the MAC entity shall for each </w:t>
      </w:r>
      <w:r w:rsidRPr="00CF0B9D">
        <w:rPr>
          <w:noProof/>
          <w:lang w:eastAsia="ko-KR"/>
        </w:rPr>
        <w:t>PDCCH occasion</w:t>
      </w:r>
      <w:r w:rsidRPr="00CF0B9D">
        <w:rPr>
          <w:noProof/>
        </w:rPr>
        <w:t xml:space="preserve"> and for each grant received for this </w:t>
      </w:r>
      <w:r w:rsidRPr="00CF0B9D">
        <w:rPr>
          <w:noProof/>
          <w:lang w:eastAsia="ko-KR"/>
        </w:rPr>
        <w:t>PDCCH occasion</w:t>
      </w:r>
      <w:r w:rsidRPr="00CF0B9D">
        <w:rPr>
          <w:noProof/>
        </w:rPr>
        <w:t>:</w:t>
      </w:r>
    </w:p>
    <w:p w14:paraId="3962A3AE" w14:textId="77777777" w:rsidR="00E82967" w:rsidRPr="00CF0B9D" w:rsidRDefault="00E82967" w:rsidP="00E82967">
      <w:pPr>
        <w:pStyle w:val="B1"/>
        <w:rPr>
          <w:noProof/>
        </w:rPr>
      </w:pPr>
      <w:bookmarkStart w:id="10" w:name="_Toc12569241"/>
      <w:r w:rsidRPr="00CF0B9D">
        <w:rPr>
          <w:noProof/>
          <w:lang w:eastAsia="ko-KR"/>
        </w:rPr>
        <w:t>1&gt;</w:t>
      </w:r>
      <w:r w:rsidRPr="00CF0B9D">
        <w:rPr>
          <w:noProof/>
        </w:rPr>
        <w:tab/>
        <w:t>if a sidelink grant has been received on the PDCCH for the MAC entity's SL-RNTI:</w:t>
      </w:r>
    </w:p>
    <w:p w14:paraId="182E1298" w14:textId="77777777" w:rsidR="00E82967" w:rsidRPr="00CF0B9D" w:rsidRDefault="00E82967" w:rsidP="00E82967">
      <w:pPr>
        <w:pStyle w:val="B2"/>
        <w:rPr>
          <w:noProof/>
        </w:rPr>
      </w:pPr>
      <w:r w:rsidRPr="00CF0B9D">
        <w:rPr>
          <w:noProof/>
          <w:lang w:eastAsia="ko-KR"/>
        </w:rPr>
        <w:t>2&gt;</w:t>
      </w:r>
      <w:r w:rsidRPr="00CF0B9D">
        <w:rPr>
          <w:noProof/>
          <w:lang w:eastAsia="ko-KR"/>
        </w:rPr>
        <w:tab/>
        <w:t xml:space="preserve">if </w:t>
      </w:r>
      <w:r w:rsidRPr="00CF0B9D">
        <w:rPr>
          <w:noProof/>
        </w:rPr>
        <w:t xml:space="preserve">the NDI received on the PDCCH has </w:t>
      </w:r>
      <w:r w:rsidR="00CB14AB" w:rsidRPr="00CF0B9D">
        <w:rPr>
          <w:noProof/>
        </w:rPr>
        <w:t xml:space="preserve">not </w:t>
      </w:r>
      <w:r w:rsidRPr="00CF0B9D">
        <w:rPr>
          <w:noProof/>
        </w:rPr>
        <w:t>been toggled compared to the value in the previously received HARQ information for the HARQ Process ID:</w:t>
      </w:r>
    </w:p>
    <w:p w14:paraId="3A8C1687" w14:textId="77777777" w:rsidR="00E82967" w:rsidRPr="00CF0B9D" w:rsidRDefault="00E82967" w:rsidP="00E82967">
      <w:pPr>
        <w:pStyle w:val="B3"/>
        <w:rPr>
          <w:noProof/>
          <w:lang w:eastAsia="ko-KR"/>
        </w:rPr>
      </w:pPr>
      <w:r w:rsidRPr="00CF0B9D">
        <w:rPr>
          <w:noProof/>
          <w:lang w:eastAsia="ko-KR"/>
        </w:rPr>
        <w:t>3&gt;</w:t>
      </w:r>
      <w:r w:rsidRPr="00CF0B9D">
        <w:rPr>
          <w:noProof/>
          <w:lang w:eastAsia="ko-KR"/>
        </w:rPr>
        <w:tab/>
        <w:t xml:space="preserve">use the received sidelink grant to determine PSCCH duration(s) and PSSCH duration(s) for one or more retransmissions of a single MAC PDU </w:t>
      </w:r>
      <w:r w:rsidRPr="00CF0B9D">
        <w:rPr>
          <w:noProof/>
        </w:rPr>
        <w:t>for the corresponding Sidelink process</w:t>
      </w:r>
      <w:r w:rsidRPr="00CF0B9D">
        <w:rPr>
          <w:noProof/>
          <w:lang w:eastAsia="ko-KR"/>
        </w:rPr>
        <w:t xml:space="preserve"> according to </w:t>
      </w:r>
      <w:r w:rsidRPr="00CF0B9D">
        <w:t>clause 8.1.2</w:t>
      </w:r>
      <w:r w:rsidRPr="00CF0B9D">
        <w:rPr>
          <w:noProof/>
          <w:lang w:eastAsia="ko-KR"/>
        </w:rPr>
        <w:t xml:space="preserve"> of TS 38.214 [7]</w:t>
      </w:r>
      <w:r w:rsidR="00DA0FEF" w:rsidRPr="00CF0B9D">
        <w:rPr>
          <w:noProof/>
          <w:lang w:eastAsia="ko-KR"/>
        </w:rPr>
        <w:t>.</w:t>
      </w:r>
    </w:p>
    <w:p w14:paraId="2B49138F" w14:textId="77777777" w:rsidR="00E82967" w:rsidRPr="00CF0B9D" w:rsidRDefault="00E82967" w:rsidP="00E82967">
      <w:pPr>
        <w:pStyle w:val="B2"/>
        <w:rPr>
          <w:rFonts w:eastAsia="Malgun Gothic"/>
          <w:noProof/>
          <w:lang w:eastAsia="ko-KR"/>
        </w:rPr>
      </w:pPr>
      <w:r w:rsidRPr="00CF0B9D">
        <w:rPr>
          <w:rFonts w:eastAsia="Malgun Gothic"/>
          <w:noProof/>
          <w:lang w:eastAsia="ko-KR"/>
        </w:rPr>
        <w:t>2&gt;</w:t>
      </w:r>
      <w:r w:rsidRPr="00CF0B9D">
        <w:rPr>
          <w:rFonts w:eastAsia="Malgun Gothic"/>
          <w:noProof/>
          <w:lang w:eastAsia="ko-KR"/>
        </w:rPr>
        <w:tab/>
        <w:t>else:</w:t>
      </w:r>
    </w:p>
    <w:p w14:paraId="2D80189C" w14:textId="77777777" w:rsidR="00E82967" w:rsidRPr="00CF0B9D" w:rsidRDefault="00E82967" w:rsidP="00E82967">
      <w:pPr>
        <w:pStyle w:val="B3"/>
        <w:rPr>
          <w:noProof/>
          <w:lang w:eastAsia="ko-KR"/>
        </w:rPr>
      </w:pPr>
      <w:r w:rsidRPr="00CF0B9D">
        <w:rPr>
          <w:noProof/>
          <w:lang w:eastAsia="ko-KR"/>
        </w:rPr>
        <w:t>3&gt;</w:t>
      </w:r>
      <w:r w:rsidRPr="00CF0B9D">
        <w:rPr>
          <w:noProof/>
          <w:lang w:eastAsia="ko-KR"/>
        </w:rPr>
        <w:tab/>
        <w:t xml:space="preserve">use the received sidelink grant to determine PSCCH duration(s) and PSSCH duration(s) for initial transmission and, if available, retransmission(s) of a single MAC PDU according to </w:t>
      </w:r>
      <w:r w:rsidRPr="00CF0B9D">
        <w:t>clause 8.1.2</w:t>
      </w:r>
      <w:r w:rsidRPr="00CF0B9D">
        <w:rPr>
          <w:noProof/>
          <w:lang w:eastAsia="ko-KR"/>
        </w:rPr>
        <w:t xml:space="preserve"> of TS 38.214 [7]</w:t>
      </w:r>
      <w:r w:rsidR="00DA0FEF" w:rsidRPr="00CF0B9D">
        <w:rPr>
          <w:noProof/>
          <w:lang w:eastAsia="ko-KR"/>
        </w:rPr>
        <w:t>.</w:t>
      </w:r>
    </w:p>
    <w:p w14:paraId="167D3988" w14:textId="00509F6D" w:rsidR="00E82967" w:rsidRPr="00CF0B9D" w:rsidRDefault="00E82967" w:rsidP="00E82967">
      <w:pPr>
        <w:pStyle w:val="B1"/>
        <w:rPr>
          <w:noProof/>
        </w:rPr>
      </w:pPr>
      <w:r w:rsidRPr="00CF0B9D">
        <w:rPr>
          <w:noProof/>
          <w:lang w:eastAsia="ko-KR"/>
        </w:rPr>
        <w:t>1&gt;</w:t>
      </w:r>
      <w:r w:rsidRPr="00CF0B9D">
        <w:rPr>
          <w:noProof/>
        </w:rPr>
        <w:tab/>
        <w:t xml:space="preserve">else if a sidelink grant has been received on the PDCCH for the MAC entity's </w:t>
      </w:r>
      <w:r w:rsidRPr="00CF0B9D">
        <w:rPr>
          <w:noProof/>
          <w:lang w:eastAsia="ko-KR"/>
        </w:rPr>
        <w:t>SL</w:t>
      </w:r>
      <w:r w:rsidR="00955A30" w:rsidRPr="00CF0B9D">
        <w:rPr>
          <w:noProof/>
          <w:lang w:eastAsia="ko-KR"/>
        </w:rPr>
        <w:t>-</w:t>
      </w:r>
      <w:r w:rsidRPr="00CF0B9D">
        <w:rPr>
          <w:noProof/>
          <w:lang w:eastAsia="ko-KR"/>
        </w:rPr>
        <w:t>CS-RNTI</w:t>
      </w:r>
      <w:r w:rsidRPr="00CF0B9D">
        <w:rPr>
          <w:noProof/>
        </w:rPr>
        <w:t>:</w:t>
      </w:r>
    </w:p>
    <w:p w14:paraId="5D14C263" w14:textId="42A4AC4C" w:rsidR="00E82967" w:rsidRPr="00CF0B9D" w:rsidRDefault="00E82967" w:rsidP="00E82967">
      <w:pPr>
        <w:pStyle w:val="B2"/>
        <w:rPr>
          <w:noProof/>
          <w:lang w:eastAsia="ko-KR"/>
        </w:rPr>
      </w:pPr>
      <w:r w:rsidRPr="00CF0B9D">
        <w:rPr>
          <w:noProof/>
          <w:lang w:eastAsia="ko-KR"/>
        </w:rPr>
        <w:t>2&gt;</w:t>
      </w:r>
      <w:r w:rsidRPr="00CF0B9D">
        <w:rPr>
          <w:noProof/>
          <w:lang w:eastAsia="ko-KR"/>
        </w:rPr>
        <w:tab/>
        <w:t xml:space="preserve">if </w:t>
      </w:r>
      <w:r w:rsidRPr="00CF0B9D">
        <w:rPr>
          <w:noProof/>
        </w:rPr>
        <w:t xml:space="preserve">PDCCH </w:t>
      </w:r>
      <w:r w:rsidRPr="00CF0B9D">
        <w:t>contents</w:t>
      </w:r>
      <w:r w:rsidRPr="00CF0B9D">
        <w:rPr>
          <w:noProof/>
        </w:rPr>
        <w:t xml:space="preserve"> indicate </w:t>
      </w:r>
      <w:r w:rsidRPr="00CF0B9D">
        <w:rPr>
          <w:noProof/>
          <w:lang w:eastAsia="ko-KR"/>
        </w:rPr>
        <w:t xml:space="preserve">retransmission(s) </w:t>
      </w:r>
      <w:r w:rsidR="001628C0" w:rsidRPr="00CF0B9D">
        <w:rPr>
          <w:noProof/>
          <w:lang w:eastAsia="ko-KR"/>
        </w:rPr>
        <w:t>for the identif</w:t>
      </w:r>
      <w:r w:rsidR="002944D5" w:rsidRPr="00CF0B9D">
        <w:rPr>
          <w:noProof/>
          <w:lang w:eastAsia="ko-KR"/>
        </w:rPr>
        <w:t>i</w:t>
      </w:r>
      <w:r w:rsidR="001628C0" w:rsidRPr="00CF0B9D">
        <w:rPr>
          <w:noProof/>
          <w:lang w:eastAsia="ko-KR"/>
        </w:rPr>
        <w:t xml:space="preserve">ed HARQ process ID that has been set </w:t>
      </w:r>
      <w:r w:rsidRPr="00CF0B9D">
        <w:rPr>
          <w:noProof/>
          <w:lang w:eastAsia="ko-KR"/>
        </w:rPr>
        <w:t>for an activated configured sidelink grant</w:t>
      </w:r>
      <w:r w:rsidR="001628C0" w:rsidRPr="00CF0B9D">
        <w:rPr>
          <w:noProof/>
          <w:lang w:eastAsia="ko-KR"/>
        </w:rPr>
        <w:t xml:space="preserve"> identified by </w:t>
      </w:r>
      <w:r w:rsidR="001628C0" w:rsidRPr="00CF0B9D">
        <w:rPr>
          <w:i/>
          <w:noProof/>
          <w:lang w:eastAsia="ko-KR"/>
        </w:rPr>
        <w:t>sl-ConfigIndexCG</w:t>
      </w:r>
      <w:r w:rsidRPr="00CF0B9D">
        <w:rPr>
          <w:noProof/>
          <w:lang w:eastAsia="ko-KR"/>
        </w:rPr>
        <w:t>:</w:t>
      </w:r>
    </w:p>
    <w:p w14:paraId="007241B6" w14:textId="77777777" w:rsidR="00E82967" w:rsidRPr="00CF0B9D" w:rsidRDefault="00E82967" w:rsidP="00E82967">
      <w:pPr>
        <w:pStyle w:val="B3"/>
        <w:rPr>
          <w:noProof/>
          <w:lang w:eastAsia="ko-KR"/>
        </w:rPr>
      </w:pPr>
      <w:r w:rsidRPr="00CF0B9D">
        <w:rPr>
          <w:noProof/>
          <w:lang w:eastAsia="ko-KR"/>
        </w:rPr>
        <w:t>3&gt;</w:t>
      </w:r>
      <w:r w:rsidRPr="00CF0B9D">
        <w:rPr>
          <w:noProof/>
          <w:lang w:eastAsia="ko-KR"/>
        </w:rPr>
        <w:tab/>
        <w:t xml:space="preserve">use the received sidelink grant to determine PSCCH duration(s) and PSSCH duration(s) for one or more retransmissions of a single MAC PDU according to </w:t>
      </w:r>
      <w:r w:rsidRPr="00CF0B9D">
        <w:t>clause 8.1.2</w:t>
      </w:r>
      <w:r w:rsidRPr="00CF0B9D">
        <w:rPr>
          <w:noProof/>
          <w:lang w:eastAsia="ko-KR"/>
        </w:rPr>
        <w:t xml:space="preserve"> of TS 38.214 [7]</w:t>
      </w:r>
      <w:r w:rsidR="00DA0FEF" w:rsidRPr="00CF0B9D">
        <w:rPr>
          <w:noProof/>
          <w:lang w:eastAsia="ko-KR"/>
        </w:rPr>
        <w:t>.</w:t>
      </w:r>
    </w:p>
    <w:p w14:paraId="3A4F8C41" w14:textId="77777777" w:rsidR="00E82967" w:rsidRPr="00CF0B9D" w:rsidRDefault="00E82967" w:rsidP="00E82967">
      <w:pPr>
        <w:pStyle w:val="B2"/>
        <w:rPr>
          <w:noProof/>
          <w:lang w:eastAsia="ko-KR"/>
        </w:rPr>
      </w:pPr>
      <w:r w:rsidRPr="00CF0B9D">
        <w:rPr>
          <w:noProof/>
          <w:lang w:eastAsia="ko-KR"/>
        </w:rPr>
        <w:t>2&gt;</w:t>
      </w:r>
      <w:r w:rsidRPr="00CF0B9D">
        <w:rPr>
          <w:noProof/>
          <w:lang w:eastAsia="ko-KR"/>
        </w:rPr>
        <w:tab/>
        <w:t xml:space="preserve">else if </w:t>
      </w:r>
      <w:r w:rsidRPr="00CF0B9D">
        <w:rPr>
          <w:noProof/>
        </w:rPr>
        <w:t xml:space="preserve">PDCCH </w:t>
      </w:r>
      <w:r w:rsidRPr="00CF0B9D">
        <w:t>contents</w:t>
      </w:r>
      <w:r w:rsidRPr="00CF0B9D">
        <w:rPr>
          <w:noProof/>
        </w:rPr>
        <w:t xml:space="preserve"> indicate </w:t>
      </w:r>
      <w:r w:rsidRPr="00CF0B9D">
        <w:rPr>
          <w:noProof/>
          <w:lang w:eastAsia="ko-KR"/>
        </w:rPr>
        <w:t>configured grant Type 2 deactivation for a configured sidelink grant:</w:t>
      </w:r>
    </w:p>
    <w:p w14:paraId="18C468BE" w14:textId="77777777" w:rsidR="00E82967" w:rsidRPr="00CF0B9D" w:rsidRDefault="00E82967" w:rsidP="00E82967">
      <w:pPr>
        <w:pStyle w:val="B3"/>
        <w:rPr>
          <w:noProof/>
          <w:lang w:eastAsia="ko-KR"/>
        </w:rPr>
      </w:pPr>
      <w:r w:rsidRPr="00CF0B9D">
        <w:rPr>
          <w:noProof/>
          <w:lang w:eastAsia="ko-KR"/>
        </w:rPr>
        <w:t>3&gt;</w:t>
      </w:r>
      <w:r w:rsidRPr="00CF0B9D">
        <w:rPr>
          <w:noProof/>
          <w:lang w:eastAsia="ko-KR"/>
        </w:rPr>
        <w:tab/>
        <w:t>trigger configured sidelink grant confirmation for the configured sidelink grant</w:t>
      </w:r>
      <w:r w:rsidR="00DA0FEF" w:rsidRPr="00CF0B9D">
        <w:rPr>
          <w:noProof/>
          <w:lang w:eastAsia="ko-KR"/>
        </w:rPr>
        <w:t>.</w:t>
      </w:r>
    </w:p>
    <w:p w14:paraId="41F2F8C5" w14:textId="77777777" w:rsidR="00E82967" w:rsidRPr="00CF0B9D" w:rsidRDefault="00E82967" w:rsidP="00E82967">
      <w:pPr>
        <w:pStyle w:val="B2"/>
        <w:rPr>
          <w:noProof/>
          <w:lang w:eastAsia="ko-KR"/>
        </w:rPr>
      </w:pPr>
      <w:r w:rsidRPr="00CF0B9D">
        <w:rPr>
          <w:noProof/>
          <w:lang w:eastAsia="ko-KR"/>
        </w:rPr>
        <w:t>2&gt;</w:t>
      </w:r>
      <w:r w:rsidRPr="00CF0B9D">
        <w:rPr>
          <w:noProof/>
          <w:lang w:eastAsia="ko-KR"/>
        </w:rPr>
        <w:tab/>
        <w:t xml:space="preserve">else if </w:t>
      </w:r>
      <w:r w:rsidRPr="00CF0B9D">
        <w:rPr>
          <w:noProof/>
        </w:rPr>
        <w:t xml:space="preserve">PDCCH </w:t>
      </w:r>
      <w:r w:rsidRPr="00CF0B9D">
        <w:t>contents</w:t>
      </w:r>
      <w:r w:rsidRPr="00CF0B9D">
        <w:rPr>
          <w:noProof/>
        </w:rPr>
        <w:t xml:space="preserve"> indicate </w:t>
      </w:r>
      <w:r w:rsidRPr="00CF0B9D">
        <w:rPr>
          <w:noProof/>
          <w:lang w:eastAsia="ko-KR"/>
        </w:rPr>
        <w:t>configured grant Type 2 activation for a configured sidelink grant:</w:t>
      </w:r>
    </w:p>
    <w:p w14:paraId="213E7CCD" w14:textId="77777777" w:rsidR="00E82967" w:rsidRPr="00CF0B9D" w:rsidRDefault="00E82967" w:rsidP="00E82967">
      <w:pPr>
        <w:pStyle w:val="B3"/>
        <w:rPr>
          <w:noProof/>
          <w:lang w:eastAsia="ko-KR"/>
        </w:rPr>
      </w:pPr>
      <w:r w:rsidRPr="00CF0B9D">
        <w:rPr>
          <w:noProof/>
          <w:lang w:eastAsia="ko-KR"/>
        </w:rPr>
        <w:t>3&gt;</w:t>
      </w:r>
      <w:r w:rsidRPr="00CF0B9D">
        <w:rPr>
          <w:noProof/>
          <w:lang w:eastAsia="ko-KR"/>
        </w:rPr>
        <w:tab/>
        <w:t>trigger configured sidelink grant confirmation for the configured sidelink grant;</w:t>
      </w:r>
    </w:p>
    <w:p w14:paraId="75469924" w14:textId="77777777" w:rsidR="00E82967" w:rsidRPr="00CF0B9D" w:rsidRDefault="00E82967" w:rsidP="00E82967">
      <w:pPr>
        <w:pStyle w:val="B3"/>
        <w:rPr>
          <w:noProof/>
          <w:lang w:eastAsia="ko-KR"/>
        </w:rPr>
      </w:pPr>
      <w:r w:rsidRPr="00CF0B9D">
        <w:rPr>
          <w:noProof/>
          <w:lang w:eastAsia="ko-KR"/>
        </w:rPr>
        <w:t>3&gt;</w:t>
      </w:r>
      <w:r w:rsidRPr="00CF0B9D">
        <w:rPr>
          <w:noProof/>
          <w:lang w:eastAsia="ko-KR"/>
        </w:rPr>
        <w:tab/>
        <w:t>store the configured sidelink grant;</w:t>
      </w:r>
    </w:p>
    <w:p w14:paraId="306DDDA9" w14:textId="77777777" w:rsidR="00E82967" w:rsidRPr="00CF0B9D" w:rsidRDefault="00E82967" w:rsidP="00E82967">
      <w:pPr>
        <w:pStyle w:val="B3"/>
      </w:pPr>
      <w:r w:rsidRPr="00CF0B9D">
        <w:rPr>
          <w:noProof/>
          <w:lang w:eastAsia="ko-KR"/>
        </w:rPr>
        <w:t>3&gt;</w:t>
      </w:r>
      <w:r w:rsidRPr="00CF0B9D">
        <w:rPr>
          <w:noProof/>
          <w:lang w:eastAsia="ko-KR"/>
        </w:rPr>
        <w:tab/>
        <w:t xml:space="preserve">initialise or re-initialise the configured sidelink grant to determine the set of PSCCH durations and the set of PSSCH durations for transmissions of multiple MAC PDUs according to </w:t>
      </w:r>
      <w:r w:rsidRPr="00CF0B9D">
        <w:t>clause 8.1.2 of TS 38.214 [7].</w:t>
      </w:r>
    </w:p>
    <w:p w14:paraId="1C723AF1" w14:textId="77777777" w:rsidR="000E4210" w:rsidRPr="00CF0B9D" w:rsidRDefault="000E4210" w:rsidP="00323705">
      <w:pPr>
        <w:pStyle w:val="B1"/>
      </w:pPr>
      <w:r w:rsidRPr="00CF0B9D">
        <w:t>1&gt;</w:t>
      </w:r>
      <w:r w:rsidRPr="00CF0B9D">
        <w:tab/>
        <w:t>if a</w:t>
      </w:r>
      <w:r w:rsidRPr="00CF0B9D">
        <w:rPr>
          <w:noProof/>
          <w:lang w:eastAsia="ko-KR"/>
        </w:rPr>
        <w:t xml:space="preserve"> dynamic </w:t>
      </w:r>
      <w:r w:rsidRPr="00CF0B9D">
        <w:t>sidelink grant is available for retransmission(s) of a MAC PDU which has been positively acknowledged as specified in clause 5.22.1.3.1a:</w:t>
      </w:r>
    </w:p>
    <w:p w14:paraId="7B36DAA1" w14:textId="77777777" w:rsidR="000E4210" w:rsidRPr="00CF0B9D" w:rsidRDefault="000E4210" w:rsidP="00323705">
      <w:pPr>
        <w:pStyle w:val="B2"/>
      </w:pPr>
      <w:r w:rsidRPr="00CF0B9D">
        <w:t>2&gt;</w:t>
      </w:r>
      <w:r w:rsidRPr="00CF0B9D">
        <w:tab/>
        <w:t xml:space="preserve">clear the </w:t>
      </w:r>
      <w:r w:rsidRPr="00CF0B9D">
        <w:rPr>
          <w:noProof/>
          <w:lang w:eastAsia="ko-KR"/>
        </w:rPr>
        <w:t xml:space="preserve">PSCCH duration(s) and PSSCH duration(s) corresponding to retransmission(s) of the MAC PDU from </w:t>
      </w:r>
      <w:r w:rsidRPr="00CF0B9D">
        <w:t>the sidelink grant.</w:t>
      </w:r>
    </w:p>
    <w:p w14:paraId="01DD5F4F" w14:textId="396BE4D7" w:rsidR="00E82967" w:rsidRPr="00CF0B9D" w:rsidRDefault="00E82967" w:rsidP="000E4210">
      <w:r w:rsidRPr="00CF0B9D">
        <w:rPr>
          <w:noProof/>
        </w:rPr>
        <w:t xml:space="preserve">If </w:t>
      </w:r>
      <w:r w:rsidRPr="00CF0B9D">
        <w:t xml:space="preserve">the MAC entity has been configured </w:t>
      </w:r>
      <w:r w:rsidR="001628C0" w:rsidRPr="00CF0B9D">
        <w:rPr>
          <w:noProof/>
        </w:rPr>
        <w:t xml:space="preserve">with Sidelink resource allocation mode 2 </w:t>
      </w:r>
      <w:r w:rsidRPr="00CF0B9D">
        <w:t xml:space="preserve">to transmit using pool(s) of resources in a carrier as indicated in TS 38.331 [5] or TS 36.331 </w:t>
      </w:r>
      <w:r w:rsidR="000F52CF" w:rsidRPr="00CF0B9D">
        <w:t>[21]</w:t>
      </w:r>
      <w:r w:rsidRPr="00CF0B9D">
        <w:t xml:space="preserve"> based on </w:t>
      </w:r>
      <w:r w:rsidR="00A20FF8" w:rsidRPr="00CF0B9D">
        <w:t xml:space="preserve">full </w:t>
      </w:r>
      <w:r w:rsidRPr="00CF0B9D">
        <w:t>sensing</w:t>
      </w:r>
      <w:r w:rsidR="00A20FF8" w:rsidRPr="00CF0B9D">
        <w:t>, or partial sensing,</w:t>
      </w:r>
      <w:r w:rsidRPr="00CF0B9D">
        <w:t xml:space="preserve"> or random selection</w:t>
      </w:r>
      <w:r w:rsidR="00A20FF8" w:rsidRPr="00CF0B9D">
        <w:t xml:space="preserve"> or any combination(s)</w:t>
      </w:r>
      <w:r w:rsidRPr="00CF0B9D">
        <w:t>, the MAC entity shall for each Sidelink process:</w:t>
      </w:r>
    </w:p>
    <w:p w14:paraId="249E150B" w14:textId="7F7D41BA" w:rsidR="00E82967" w:rsidRPr="00CF0B9D" w:rsidRDefault="00E82967" w:rsidP="00E82967">
      <w:pPr>
        <w:pStyle w:val="NO"/>
      </w:pPr>
      <w:r w:rsidRPr="00CF0B9D">
        <w:t>NOTE 1:</w:t>
      </w:r>
      <w:r w:rsidRPr="00CF0B9D">
        <w:tab/>
        <w:t xml:space="preserve">If the MAC entity is configured </w:t>
      </w:r>
      <w:r w:rsidR="001628C0" w:rsidRPr="00CF0B9D">
        <w:t>with Sidelink resource allocation mode 2</w:t>
      </w:r>
      <w:r w:rsidRPr="00CF0B9D">
        <w:t xml:space="preserve"> to transmit using a pool of resources in a carrier as indicated in TS 38.331 [5]</w:t>
      </w:r>
      <w:r w:rsidR="001628C0" w:rsidRPr="00CF0B9D">
        <w:t xml:space="preserve"> or TS 36.331 [21]</w:t>
      </w:r>
      <w:r w:rsidRPr="00CF0B9D">
        <w:t xml:space="preserve">, the MAC entity can create a </w:t>
      </w:r>
      <w:r w:rsidR="001628C0" w:rsidRPr="00CF0B9D">
        <w:t xml:space="preserve">selected </w:t>
      </w:r>
      <w:r w:rsidRPr="00CF0B9D">
        <w:t xml:space="preserve">sidelink grant on the pool of resources </w:t>
      </w:r>
      <w:r w:rsidR="001628C0" w:rsidRPr="00CF0B9D">
        <w:t>based on random selection</w:t>
      </w:r>
      <w:r w:rsidR="00A20FF8" w:rsidRPr="00CF0B9D">
        <w:t xml:space="preserve">, </w:t>
      </w:r>
      <w:r w:rsidR="00A20FF8" w:rsidRPr="00CF0B9D">
        <w:rPr>
          <w:lang w:eastAsia="ko-KR"/>
        </w:rPr>
        <w:t>or partial sensing,</w:t>
      </w:r>
      <w:r w:rsidR="001628C0" w:rsidRPr="00CF0B9D">
        <w:t xml:space="preserve"> or </w:t>
      </w:r>
      <w:r w:rsidR="00A20FF8" w:rsidRPr="00CF0B9D">
        <w:t xml:space="preserve">full </w:t>
      </w:r>
      <w:r w:rsidR="001628C0" w:rsidRPr="00CF0B9D">
        <w:t xml:space="preserve">sensing </w:t>
      </w:r>
      <w:r w:rsidRPr="00CF0B9D">
        <w:t>only after releasing configured sidelink grant(s), if any.</w:t>
      </w:r>
    </w:p>
    <w:p w14:paraId="59BC3D30" w14:textId="77777777" w:rsidR="00EA18BC" w:rsidRPr="00CF0B9D" w:rsidRDefault="001628C0" w:rsidP="00EA18BC">
      <w:pPr>
        <w:pStyle w:val="NO"/>
        <w:rPr>
          <w:noProof/>
        </w:rPr>
      </w:pPr>
      <w:r w:rsidRPr="00CF0B9D">
        <w:rPr>
          <w:noProof/>
        </w:rPr>
        <w:lastRenderedPageBreak/>
        <w:t xml:space="preserve">NOTE </w:t>
      </w:r>
      <w:r w:rsidR="0050782F" w:rsidRPr="00CF0B9D">
        <w:rPr>
          <w:noProof/>
        </w:rPr>
        <w:t>2</w:t>
      </w:r>
      <w:r w:rsidRPr="00CF0B9D">
        <w:rPr>
          <w:noProof/>
        </w:rPr>
        <w:t>:</w:t>
      </w:r>
      <w:r w:rsidRPr="00CF0B9D">
        <w:rPr>
          <w:noProof/>
        </w:rPr>
        <w:tab/>
        <w:t xml:space="preserve">The MAC entity expects that PSFCH is always configured by RRC for at least one pool of resources in </w:t>
      </w:r>
      <w:r w:rsidR="00D9248D" w:rsidRPr="00CF0B9D">
        <w:rPr>
          <w:i/>
        </w:rPr>
        <w:t>sl-TxPoolSelectedNormal</w:t>
      </w:r>
      <w:r w:rsidR="00D9248D" w:rsidRPr="00CF0B9D">
        <w:t xml:space="preserve"> and for the resource pool in </w:t>
      </w:r>
      <w:r w:rsidR="00D9248D" w:rsidRPr="00CF0B9D">
        <w:rPr>
          <w:i/>
        </w:rPr>
        <w:t>sl-TxPoolExceptional</w:t>
      </w:r>
      <w:r w:rsidR="00D9248D" w:rsidRPr="00CF0B9D">
        <w:t xml:space="preserve"> in</w:t>
      </w:r>
      <w:r w:rsidR="00D9248D" w:rsidRPr="00CF0B9D">
        <w:rPr>
          <w:noProof/>
        </w:rPr>
        <w:t xml:space="preserve"> </w:t>
      </w:r>
      <w:r w:rsidRPr="00CF0B9D">
        <w:rPr>
          <w:noProof/>
        </w:rPr>
        <w:t xml:space="preserve">case that at least a logical channel configured with </w:t>
      </w:r>
      <w:r w:rsidRPr="00CF0B9D">
        <w:rPr>
          <w:rFonts w:eastAsia="Malgun Gothic"/>
          <w:i/>
          <w:lang w:eastAsia="ko-KR"/>
        </w:rPr>
        <w:t>sl-HARQ-FeedbackEnabled</w:t>
      </w:r>
      <w:r w:rsidRPr="00CF0B9D">
        <w:rPr>
          <w:rFonts w:eastAsia="Malgun Gothic"/>
          <w:lang w:eastAsia="ko-KR"/>
        </w:rPr>
        <w:t xml:space="preserve"> is set to </w:t>
      </w:r>
      <w:r w:rsidRPr="00CF0B9D">
        <w:rPr>
          <w:rFonts w:eastAsia="Malgun Gothic"/>
          <w:i/>
          <w:lang w:eastAsia="ko-KR"/>
        </w:rPr>
        <w:t>enabled</w:t>
      </w:r>
      <w:r w:rsidRPr="00CF0B9D">
        <w:rPr>
          <w:noProof/>
        </w:rPr>
        <w:t>.</w:t>
      </w:r>
    </w:p>
    <w:p w14:paraId="5F9A1B71" w14:textId="0D58D410" w:rsidR="001628C0" w:rsidRPr="00CF0B9D" w:rsidRDefault="00EA18BC" w:rsidP="00EA18BC">
      <w:pPr>
        <w:pStyle w:val="NO"/>
      </w:pPr>
      <w:r w:rsidRPr="00CF0B9D">
        <w:rPr>
          <w:noProof/>
        </w:rPr>
        <w:t>NOTE 2A:</w:t>
      </w:r>
      <w:r w:rsidRPr="00CF0B9D">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61BA3BB" w14:textId="77777777" w:rsidR="00E82967" w:rsidRPr="00CF0B9D" w:rsidRDefault="00E82967" w:rsidP="00E82967">
      <w:pPr>
        <w:pStyle w:val="B1"/>
      </w:pPr>
      <w:r w:rsidRPr="00CF0B9D">
        <w:t>1&gt;</w:t>
      </w:r>
      <w:r w:rsidRPr="00CF0B9D">
        <w:tab/>
        <w:t xml:space="preserve">if the MAC entity has selected to create a </w:t>
      </w:r>
      <w:r w:rsidR="001628C0" w:rsidRPr="00CF0B9D">
        <w:t xml:space="preserve">selected </w:t>
      </w:r>
      <w:r w:rsidRPr="00CF0B9D">
        <w:t>sidelink grant corresponding to transmissions of multiple MAC PDUs, and SL data is available in a logical channel:</w:t>
      </w:r>
    </w:p>
    <w:p w14:paraId="5D650311" w14:textId="77777777" w:rsidR="001628C0" w:rsidRPr="00CF0B9D" w:rsidRDefault="001628C0" w:rsidP="001628C0">
      <w:pPr>
        <w:pStyle w:val="B2"/>
        <w:rPr>
          <w:rFonts w:eastAsia="Malgun Gothic"/>
          <w:lang w:eastAsia="ko-KR"/>
        </w:rPr>
      </w:pPr>
      <w:r w:rsidRPr="00CF0B9D">
        <w:rPr>
          <w:rFonts w:eastAsia="Malgun Gothic"/>
          <w:lang w:eastAsia="ko-KR"/>
        </w:rPr>
        <w:t>2&gt;</w:t>
      </w:r>
      <w:r w:rsidRPr="00CF0B9D">
        <w:rPr>
          <w:rFonts w:eastAsia="Malgun Gothic"/>
          <w:lang w:eastAsia="ko-KR"/>
        </w:rPr>
        <w:tab/>
        <w:t>if the MAC entity has not selected a pool of resources allowed for the logical channel:</w:t>
      </w:r>
    </w:p>
    <w:p w14:paraId="1695B8A7" w14:textId="16061525" w:rsidR="00FA3064" w:rsidRPr="00CF0B9D" w:rsidRDefault="00FA3064" w:rsidP="000B2AEF">
      <w:pPr>
        <w:pStyle w:val="B3"/>
        <w:rPr>
          <w:rFonts w:eastAsia="Malgun Gothic"/>
          <w:lang w:eastAsia="ko-KR"/>
        </w:rPr>
      </w:pPr>
      <w:r w:rsidRPr="00CF0B9D">
        <w:rPr>
          <w:lang w:eastAsia="zh-CN"/>
        </w:rPr>
        <w:t>3</w:t>
      </w:r>
      <w:r w:rsidRPr="00CF0B9D">
        <w:rPr>
          <w:rFonts w:eastAsia="Malgun Gothic"/>
          <w:lang w:eastAsia="ko-KR"/>
        </w:rPr>
        <w:t>&gt;</w:t>
      </w:r>
      <w:r w:rsidRPr="00CF0B9D">
        <w:rPr>
          <w:rFonts w:eastAsia="Malgun Gothic"/>
          <w:lang w:eastAsia="ko-KR"/>
        </w:rPr>
        <w:tab/>
        <w:t>if SL data is available in the logical channel for</w:t>
      </w:r>
      <w:r w:rsidR="00D56238" w:rsidRPr="00CF0B9D">
        <w:rPr>
          <w:rFonts w:eastAsia="Malgun Gothic"/>
          <w:lang w:eastAsia="ko-KR"/>
        </w:rPr>
        <w:t xml:space="preserve"> NR</w:t>
      </w:r>
      <w:r w:rsidRPr="00CF0B9D">
        <w:rPr>
          <w:rFonts w:eastAsia="Malgun Gothic"/>
          <w:lang w:eastAsia="ko-KR"/>
        </w:rPr>
        <w:t xml:space="preserve"> sidelink discovery:</w:t>
      </w:r>
    </w:p>
    <w:p w14:paraId="08D99F7C" w14:textId="702F0A31" w:rsidR="00FA3064" w:rsidRPr="00CF0B9D" w:rsidRDefault="00FA3064" w:rsidP="000B2AEF">
      <w:pPr>
        <w:pStyle w:val="B4"/>
      </w:pPr>
      <w:r w:rsidRPr="00CF0B9D">
        <w:rPr>
          <w:lang w:eastAsia="zh-CN"/>
        </w:rPr>
        <w:t>4</w:t>
      </w:r>
      <w:r w:rsidRPr="00CF0B9D">
        <w:rPr>
          <w:rFonts w:eastAsia="Malgun Gothic"/>
          <w:lang w:eastAsia="ko-KR"/>
        </w:rPr>
        <w:t>&gt;</w:t>
      </w:r>
      <w:r w:rsidRPr="00CF0B9D">
        <w:rPr>
          <w:rFonts w:eastAsia="Malgun Gothic"/>
          <w:lang w:eastAsia="ko-KR"/>
        </w:rPr>
        <w:tab/>
        <w:t xml:space="preserve">if </w:t>
      </w:r>
      <w:r w:rsidRPr="00CF0B9D">
        <w:rPr>
          <w:i/>
        </w:rPr>
        <w:t>sl-BWP-DiscPoolConfig</w:t>
      </w:r>
      <w:r w:rsidRPr="00CF0B9D">
        <w:t xml:space="preserve"> or </w:t>
      </w:r>
      <w:r w:rsidRPr="00CF0B9D">
        <w:rPr>
          <w:i/>
          <w:iCs/>
        </w:rPr>
        <w:t>sl-BWP-DiscPoolConfigCommon</w:t>
      </w:r>
      <w:r w:rsidRPr="00CF0B9D">
        <w:t xml:space="preserve"> is configured according to TS 38.331 [5]</w:t>
      </w:r>
      <w:r w:rsidRPr="00CF0B9D">
        <w:rPr>
          <w:rFonts w:eastAsia="Malgun Gothic"/>
          <w:lang w:eastAsia="ko-KR"/>
        </w:rPr>
        <w:t>:</w:t>
      </w:r>
    </w:p>
    <w:p w14:paraId="1FC81018" w14:textId="1FB6160D" w:rsidR="00FA3064" w:rsidRPr="00CF0B9D" w:rsidRDefault="00FA3064" w:rsidP="000B2AEF">
      <w:pPr>
        <w:pStyle w:val="B5"/>
      </w:pPr>
      <w:r w:rsidRPr="00CF0B9D">
        <w:rPr>
          <w:lang w:eastAsia="zh-CN"/>
        </w:rPr>
        <w:t>5</w:t>
      </w:r>
      <w:r w:rsidRPr="00CF0B9D">
        <w:t>&gt;</w:t>
      </w:r>
      <w:r w:rsidRPr="00CF0B9D">
        <w:tab/>
        <w:t xml:space="preserve">select the </w:t>
      </w:r>
      <w:r w:rsidRPr="00CF0B9D">
        <w:rPr>
          <w:i/>
          <w:iCs/>
        </w:rPr>
        <w:t>sl-DiscTxPoolSelected</w:t>
      </w:r>
      <w:r w:rsidRPr="00CF0B9D">
        <w:t xml:space="preserve"> configured in </w:t>
      </w:r>
      <w:r w:rsidRPr="00CF0B9D">
        <w:rPr>
          <w:i/>
        </w:rPr>
        <w:t>sl-BWP-DiscPoolConfig</w:t>
      </w:r>
      <w:r w:rsidRPr="00CF0B9D">
        <w:t xml:space="preserve"> or </w:t>
      </w:r>
      <w:r w:rsidRPr="00CF0B9D">
        <w:rPr>
          <w:i/>
          <w:iCs/>
        </w:rPr>
        <w:t>sl-BWP-DiscPoolConfigCommon</w:t>
      </w:r>
      <w:r w:rsidRPr="00CF0B9D">
        <w:t xml:space="preserve"> for the transmission of </w:t>
      </w:r>
      <w:r w:rsidR="00D56238" w:rsidRPr="00CF0B9D">
        <w:rPr>
          <w:rFonts w:eastAsia="Malgun Gothic"/>
          <w:lang w:eastAsia="ko-KR"/>
        </w:rPr>
        <w:t xml:space="preserve">NR </w:t>
      </w:r>
      <w:r w:rsidRPr="00CF0B9D">
        <w:t>sidelink discovery message</w:t>
      </w:r>
      <w:r w:rsidR="004B18D9" w:rsidRPr="00CF0B9D">
        <w:t>.</w:t>
      </w:r>
    </w:p>
    <w:p w14:paraId="591E3D76" w14:textId="77777777" w:rsidR="00FA3064" w:rsidRPr="00CF0B9D" w:rsidRDefault="00FA3064" w:rsidP="000B2AEF">
      <w:pPr>
        <w:pStyle w:val="B4"/>
        <w:rPr>
          <w:rFonts w:eastAsia="Malgun Gothic"/>
          <w:lang w:eastAsia="ko-KR"/>
        </w:rPr>
      </w:pPr>
      <w:r w:rsidRPr="00CF0B9D">
        <w:rPr>
          <w:lang w:eastAsia="zh-CN"/>
        </w:rPr>
        <w:t>4</w:t>
      </w:r>
      <w:r w:rsidRPr="00CF0B9D">
        <w:rPr>
          <w:rFonts w:eastAsia="Malgun Gothic"/>
          <w:lang w:eastAsia="ko-KR"/>
        </w:rPr>
        <w:t>&gt;</w:t>
      </w:r>
      <w:r w:rsidRPr="00CF0B9D">
        <w:rPr>
          <w:rFonts w:eastAsia="Malgun Gothic"/>
          <w:lang w:eastAsia="ko-KR"/>
        </w:rPr>
        <w:tab/>
        <w:t>else:</w:t>
      </w:r>
    </w:p>
    <w:p w14:paraId="7828C26A" w14:textId="3AC377F2" w:rsidR="00FA3064" w:rsidRPr="00CF0B9D" w:rsidRDefault="00FA3064" w:rsidP="000B2AEF">
      <w:pPr>
        <w:pStyle w:val="B5"/>
        <w:rPr>
          <w:lang w:eastAsia="zh-CN"/>
        </w:rPr>
      </w:pPr>
      <w:r w:rsidRPr="00CF0B9D">
        <w:rPr>
          <w:lang w:eastAsia="zh-CN"/>
        </w:rPr>
        <w:t>5</w:t>
      </w:r>
      <w:r w:rsidRPr="00CF0B9D">
        <w:t>&gt;</w:t>
      </w:r>
      <w:r w:rsidRPr="00CF0B9D">
        <w:tab/>
        <w:t>select any pool of resources among the configured pools of resources</w:t>
      </w:r>
      <w:r w:rsidR="004B18D9" w:rsidRPr="00CF0B9D">
        <w:t>.</w:t>
      </w:r>
    </w:p>
    <w:p w14:paraId="07337D9E" w14:textId="40146CAF" w:rsidR="00F32108" w:rsidRPr="00CF0B9D" w:rsidRDefault="00F32108" w:rsidP="00F32108">
      <w:pPr>
        <w:pStyle w:val="B3"/>
        <w:rPr>
          <w:rFonts w:eastAsia="Malgun Gothic"/>
          <w:lang w:eastAsia="ko-KR"/>
        </w:rPr>
      </w:pPr>
      <w:r w:rsidRPr="00CF0B9D">
        <w:rPr>
          <w:rFonts w:eastAsia="Malgun Gothic"/>
          <w:lang w:eastAsia="ko-KR"/>
        </w:rPr>
        <w:t>3&gt;</w:t>
      </w:r>
      <w:r w:rsidRPr="00CF0B9D">
        <w:rPr>
          <w:rFonts w:eastAsia="Malgun Gothic"/>
          <w:lang w:eastAsia="ko-KR"/>
        </w:rPr>
        <w:tab/>
      </w:r>
      <w:r w:rsidR="00FA3064" w:rsidRPr="00CF0B9D">
        <w:rPr>
          <w:rFonts w:eastAsia="Malgun Gothic"/>
          <w:lang w:eastAsia="ko-KR"/>
        </w:rPr>
        <w:t xml:space="preserve">else </w:t>
      </w:r>
      <w:r w:rsidRPr="00CF0B9D">
        <w:rPr>
          <w:rFonts w:eastAsia="Malgun Gothic"/>
          <w:lang w:eastAsia="ko-KR"/>
        </w:rPr>
        <w:t xml:space="preserve">if </w:t>
      </w:r>
      <w:r w:rsidRPr="00CF0B9D">
        <w:rPr>
          <w:i/>
        </w:rPr>
        <w:t>sl-HARQ-FeedbackEnabled</w:t>
      </w:r>
      <w:r w:rsidRPr="00CF0B9D">
        <w:t xml:space="preserve"> is set to </w:t>
      </w:r>
      <w:r w:rsidRPr="00CF0B9D">
        <w:rPr>
          <w:i/>
        </w:rPr>
        <w:t>enabled</w:t>
      </w:r>
      <w:r w:rsidRPr="00CF0B9D">
        <w:t xml:space="preserve"> for the logical channel</w:t>
      </w:r>
      <w:r w:rsidRPr="00CF0B9D">
        <w:rPr>
          <w:rFonts w:eastAsia="Malgun Gothic"/>
          <w:lang w:eastAsia="ko-KR"/>
        </w:rPr>
        <w:t>:</w:t>
      </w:r>
    </w:p>
    <w:p w14:paraId="5D66D317" w14:textId="63E97F8A" w:rsidR="00F32108" w:rsidRPr="00CF0B9D" w:rsidRDefault="00F32108" w:rsidP="00F32108">
      <w:pPr>
        <w:pStyle w:val="B4"/>
        <w:overflowPunct/>
        <w:autoSpaceDE/>
        <w:autoSpaceDN/>
        <w:adjustRightInd/>
        <w:textAlignment w:val="auto"/>
      </w:pPr>
      <w:r w:rsidRPr="00CF0B9D">
        <w:t>4</w:t>
      </w:r>
      <w:r w:rsidR="001628C0" w:rsidRPr="00CF0B9D">
        <w:t>&gt;</w:t>
      </w:r>
      <w:r w:rsidR="001628C0" w:rsidRPr="00CF0B9D">
        <w:tab/>
        <w:t xml:space="preserve">select any pool of resources </w:t>
      </w:r>
      <w:r w:rsidRPr="00CF0B9D">
        <w:t xml:space="preserve">configured with PSFCH resources </w:t>
      </w:r>
      <w:r w:rsidR="001628C0" w:rsidRPr="00CF0B9D">
        <w:t>among the pools of resources</w:t>
      </w:r>
      <w:r w:rsidR="00FA3064" w:rsidRPr="00CF0B9D">
        <w:t xml:space="preserve"> except the pool(s) in </w:t>
      </w:r>
      <w:r w:rsidR="00FA3064" w:rsidRPr="00CF0B9D">
        <w:rPr>
          <w:i/>
        </w:rPr>
        <w:t>sl-BWP-DiscPoolConfig</w:t>
      </w:r>
      <w:r w:rsidR="00FA3064" w:rsidRPr="00CF0B9D">
        <w:t xml:space="preserve"> </w:t>
      </w:r>
      <w:r w:rsidR="00FA3064" w:rsidRPr="00CF0B9D">
        <w:rPr>
          <w:iCs/>
        </w:rPr>
        <w:t xml:space="preserve">or </w:t>
      </w:r>
      <w:r w:rsidR="00FA3064" w:rsidRPr="00CF0B9D">
        <w:rPr>
          <w:i/>
          <w:iCs/>
        </w:rPr>
        <w:t>sl-BWP-DiscPoolConfigCommon</w:t>
      </w:r>
      <w:r w:rsidR="00FA3064" w:rsidRPr="00CF0B9D">
        <w:t>, if configured</w:t>
      </w:r>
      <w:r w:rsidR="0050013D" w:rsidRPr="00CF0B9D">
        <w:t>.</w:t>
      </w:r>
    </w:p>
    <w:p w14:paraId="4CBCF824" w14:textId="77777777" w:rsidR="00F32108" w:rsidRPr="00CF0B9D" w:rsidRDefault="00F32108" w:rsidP="00F32108">
      <w:pPr>
        <w:pStyle w:val="B3"/>
        <w:rPr>
          <w:rFonts w:eastAsia="Malgun Gothic"/>
          <w:lang w:eastAsia="ko-KR"/>
        </w:rPr>
      </w:pPr>
      <w:r w:rsidRPr="00CF0B9D">
        <w:rPr>
          <w:rFonts w:eastAsia="Malgun Gothic"/>
          <w:lang w:eastAsia="ko-KR"/>
        </w:rPr>
        <w:t>3&gt;</w:t>
      </w:r>
      <w:r w:rsidRPr="00CF0B9D">
        <w:rPr>
          <w:rFonts w:eastAsia="Malgun Gothic"/>
          <w:lang w:eastAsia="ko-KR"/>
        </w:rPr>
        <w:tab/>
        <w:t>else:</w:t>
      </w:r>
    </w:p>
    <w:p w14:paraId="08884E4E" w14:textId="50CDEED4" w:rsidR="001628C0" w:rsidRPr="00CF0B9D" w:rsidRDefault="00F32108" w:rsidP="00854E13">
      <w:pPr>
        <w:pStyle w:val="B4"/>
      </w:pPr>
      <w:r w:rsidRPr="00CF0B9D">
        <w:t>4&gt;</w:t>
      </w:r>
      <w:r w:rsidRPr="00CF0B9D">
        <w:tab/>
        <w:t>select any pool of resources among the pools of resources</w:t>
      </w:r>
      <w:r w:rsidR="00FA3064" w:rsidRPr="00CF0B9D">
        <w:t xml:space="preserve"> except the pool(s) in </w:t>
      </w:r>
      <w:r w:rsidR="00FA3064" w:rsidRPr="00CF0B9D">
        <w:rPr>
          <w:i/>
        </w:rPr>
        <w:t>sl-BWP-DiscPoolConfig</w:t>
      </w:r>
      <w:r w:rsidR="00FA3064" w:rsidRPr="00CF0B9D">
        <w:t xml:space="preserve"> </w:t>
      </w:r>
      <w:r w:rsidR="00FA3064" w:rsidRPr="00CF0B9D">
        <w:rPr>
          <w:iCs/>
        </w:rPr>
        <w:t xml:space="preserve">or </w:t>
      </w:r>
      <w:r w:rsidR="00FA3064" w:rsidRPr="00CF0B9D">
        <w:rPr>
          <w:i/>
          <w:iCs/>
        </w:rPr>
        <w:t>sl-BWP-DiscPoolConfigCommon</w:t>
      </w:r>
      <w:r w:rsidR="00FA3064" w:rsidRPr="00CF0B9D">
        <w:t>, if configured</w:t>
      </w:r>
      <w:r w:rsidR="0050013D" w:rsidRPr="00CF0B9D">
        <w:t>.</w:t>
      </w:r>
    </w:p>
    <w:p w14:paraId="7030B5EA" w14:textId="77777777" w:rsidR="00E82967" w:rsidRPr="00CF0B9D" w:rsidRDefault="00E82967" w:rsidP="00E82967">
      <w:pPr>
        <w:pStyle w:val="B2"/>
      </w:pPr>
      <w:r w:rsidRPr="00CF0B9D">
        <w:rPr>
          <w:lang w:eastAsia="ko-KR"/>
        </w:rPr>
        <w:t>2&gt;</w:t>
      </w:r>
      <w:r w:rsidRPr="00CF0B9D">
        <w:rPr>
          <w:lang w:eastAsia="ko-KR"/>
        </w:rPr>
        <w:tab/>
        <w:t xml:space="preserve">perform the </w:t>
      </w:r>
      <w:r w:rsidRPr="00CF0B9D">
        <w:t xml:space="preserve">TX resource (re-)selection check </w:t>
      </w:r>
      <w:r w:rsidR="001628C0" w:rsidRPr="00CF0B9D">
        <w:t xml:space="preserve">on the selected pool of resources </w:t>
      </w:r>
      <w:r w:rsidRPr="00CF0B9D">
        <w:t xml:space="preserve">as specified in clause </w:t>
      </w:r>
      <w:r w:rsidR="000F52CF" w:rsidRPr="00CF0B9D">
        <w:t>5.22</w:t>
      </w:r>
      <w:r w:rsidRPr="00CF0B9D">
        <w:t>.1.2;</w:t>
      </w:r>
    </w:p>
    <w:p w14:paraId="17BFB8F6" w14:textId="77777777" w:rsidR="00E82967" w:rsidRPr="00CF0B9D" w:rsidRDefault="00E82967" w:rsidP="00E82967">
      <w:pPr>
        <w:pStyle w:val="NO"/>
        <w:rPr>
          <w:lang w:eastAsia="ko-KR"/>
        </w:rPr>
      </w:pPr>
      <w:r w:rsidRPr="00CF0B9D">
        <w:t xml:space="preserve">NOTE </w:t>
      </w:r>
      <w:r w:rsidR="0050782F" w:rsidRPr="00CF0B9D">
        <w:t>3</w:t>
      </w:r>
      <w:r w:rsidRPr="00CF0B9D">
        <w:t>:</w:t>
      </w:r>
      <w:r w:rsidRPr="00CF0B9D">
        <w:tab/>
        <w:t xml:space="preserve">The MAC entity continuously </w:t>
      </w:r>
      <w:r w:rsidRPr="00CF0B9D">
        <w:rPr>
          <w:lang w:eastAsia="ko-KR"/>
        </w:rPr>
        <w:t xml:space="preserve">performs the </w:t>
      </w:r>
      <w:r w:rsidRPr="00CF0B9D">
        <w:t xml:space="preserve">TX resource (re-)selection check until the corresponding pool of resources is released by RRC or the MAC entity decides to cancel creating a </w:t>
      </w:r>
      <w:r w:rsidR="00CB14AB" w:rsidRPr="00CF0B9D">
        <w:t xml:space="preserve">selected </w:t>
      </w:r>
      <w:r w:rsidRPr="00CF0B9D">
        <w:t>sidelink grant corresponding to transmissions of multiple MAC PDUs.</w:t>
      </w:r>
    </w:p>
    <w:p w14:paraId="31277F06" w14:textId="77777777" w:rsidR="00E82967" w:rsidRPr="00CF0B9D" w:rsidRDefault="00E82967" w:rsidP="00E82967">
      <w:pPr>
        <w:pStyle w:val="B2"/>
      </w:pPr>
      <w:r w:rsidRPr="00CF0B9D">
        <w:rPr>
          <w:lang w:eastAsia="ko-KR"/>
        </w:rPr>
        <w:t>2&gt;</w:t>
      </w:r>
      <w:r w:rsidRPr="00CF0B9D">
        <w:rPr>
          <w:lang w:eastAsia="ko-KR"/>
        </w:rPr>
        <w:tab/>
        <w:t xml:space="preserve">if </w:t>
      </w:r>
      <w:r w:rsidRPr="00CF0B9D">
        <w:t xml:space="preserve">the TX resource (re-)selection is triggered as the result of </w:t>
      </w:r>
      <w:r w:rsidRPr="00CF0B9D">
        <w:rPr>
          <w:lang w:eastAsia="ko-KR"/>
        </w:rPr>
        <w:t xml:space="preserve">the </w:t>
      </w:r>
      <w:r w:rsidRPr="00CF0B9D">
        <w:t>TX resource (re-)selection check:</w:t>
      </w:r>
    </w:p>
    <w:p w14:paraId="119AF55D" w14:textId="79111472" w:rsidR="00A20FF8" w:rsidRPr="00CF0B9D" w:rsidRDefault="00A20FF8" w:rsidP="00A20FF8">
      <w:pPr>
        <w:pStyle w:val="B3"/>
      </w:pPr>
      <w:r w:rsidRPr="00CF0B9D">
        <w:t>3&gt;</w:t>
      </w:r>
      <w:r w:rsidRPr="00CF0B9D">
        <w:tab/>
        <w:t>if one or multiple SL DRX</w:t>
      </w:r>
      <w:r w:rsidR="00D74FBA" w:rsidRPr="00CF0B9D">
        <w:t>(s)</w:t>
      </w:r>
      <w:r w:rsidRPr="00CF0B9D">
        <w:t xml:space="preserve"> is configured in the destination UE(s) receiving SL-SCH data:</w:t>
      </w:r>
    </w:p>
    <w:p w14:paraId="3AC7816D" w14:textId="77DD5228" w:rsidR="00A20FF8" w:rsidRPr="00CF0B9D" w:rsidRDefault="00A20FF8" w:rsidP="00293E23">
      <w:pPr>
        <w:pStyle w:val="B4"/>
      </w:pPr>
      <w:r w:rsidRPr="00CF0B9D">
        <w:t>4&gt;</w:t>
      </w:r>
      <w:r w:rsidRPr="00CF0B9D">
        <w:tab/>
        <w:t xml:space="preserve">indicate to the physical layer SL DRX </w:t>
      </w:r>
      <w:r w:rsidR="002944D5" w:rsidRPr="00CF0B9D">
        <w:t>A</w:t>
      </w:r>
      <w:r w:rsidRPr="00CF0B9D">
        <w:t xml:space="preserve">ctive time in the destination UE(s) receiving SL-SCH data, as specified in clause </w:t>
      </w:r>
      <w:r w:rsidR="00011531" w:rsidRPr="00CF0B9D">
        <w:t>5.28</w:t>
      </w:r>
      <w:r w:rsidRPr="00CF0B9D">
        <w:t>.2.</w:t>
      </w:r>
    </w:p>
    <w:p w14:paraId="5340D1DC" w14:textId="37CFD267" w:rsidR="00E51EF0" w:rsidRPr="00CF0B9D" w:rsidRDefault="00E82967" w:rsidP="00A20FF8">
      <w:pPr>
        <w:pStyle w:val="B3"/>
      </w:pPr>
      <w:r w:rsidRPr="00CF0B9D">
        <w:t>3&gt;</w:t>
      </w:r>
      <w:r w:rsidRPr="00CF0B9D">
        <w:tab/>
        <w:t xml:space="preserve">select one of the allowed values configured by RRC in </w:t>
      </w:r>
      <w:r w:rsidRPr="00CF0B9D">
        <w:rPr>
          <w:i/>
        </w:rPr>
        <w:t>sl-ResourceReservePeriodList</w:t>
      </w:r>
      <w:r w:rsidRPr="00CF0B9D">
        <w:t xml:space="preserve"> and set the resource reservation interval</w:t>
      </w:r>
      <w:r w:rsidR="001628C0" w:rsidRPr="00CF0B9D">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1628C0" w:rsidRPr="00CF0B9D">
        <w:rPr>
          <w:rFonts w:eastAsia="Calibri"/>
        </w:rPr>
        <w:t>,</w:t>
      </w:r>
      <w:r w:rsidRPr="00CF0B9D">
        <w:t xml:space="preserve"> with the selected value;</w:t>
      </w:r>
    </w:p>
    <w:p w14:paraId="78BFC61A" w14:textId="77777777" w:rsidR="00E82967" w:rsidRPr="00CF0B9D" w:rsidRDefault="00E51EF0" w:rsidP="00892822">
      <w:pPr>
        <w:pStyle w:val="NO"/>
      </w:pPr>
      <w:r w:rsidRPr="00CF0B9D">
        <w:t>NOTE 3</w:t>
      </w:r>
      <w:r w:rsidR="00601A33" w:rsidRPr="00CF0B9D">
        <w:t>A</w:t>
      </w:r>
      <w:r w:rsidRPr="00CF0B9D">
        <w:t>:</w:t>
      </w:r>
      <w:r w:rsidRPr="00CF0B9D">
        <w:tab/>
        <w:t>The MAC entity selects a value for the resource reservation interval which</w:t>
      </w:r>
      <w:r w:rsidRPr="00CF0B9D">
        <w:rPr>
          <w:rFonts w:eastAsia="Calibri"/>
        </w:rPr>
        <w:t xml:space="preserve"> is larger than the remaining PDB of SL data available in the logical channel</w:t>
      </w:r>
      <w:r w:rsidRPr="00CF0B9D">
        <w:t>.</w:t>
      </w:r>
    </w:p>
    <w:p w14:paraId="701FC3D6" w14:textId="1F8878A0" w:rsidR="00E82967" w:rsidRPr="00CF0B9D" w:rsidRDefault="00E82967" w:rsidP="00E82967">
      <w:pPr>
        <w:pStyle w:val="B3"/>
      </w:pPr>
      <w:r w:rsidRPr="00CF0B9D">
        <w:t>3&gt;</w:t>
      </w:r>
      <w:r w:rsidRPr="00CF0B9D">
        <w:tab/>
        <w:t>randomly select, with equal probability, an integer value in the interval [5, 15] for the resource reservation interval higher than or equal to 100ms</w:t>
      </w:r>
      <w:r w:rsidR="001628C0" w:rsidRPr="00CF0B9D">
        <w:t xml:space="preserve"> or in the interval</w:t>
      </w:r>
      <w:r w:rsidR="00913B57" w:rsidRPr="00CF0B9D">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CF0B9D">
        <w:t xml:space="preserve">for the resource reservation interval lower than 100ms </w:t>
      </w:r>
      <w:r w:rsidRPr="00CF0B9D">
        <w:t xml:space="preserve">and set </w:t>
      </w:r>
      <w:r w:rsidRPr="00CF0B9D">
        <w:rPr>
          <w:i/>
        </w:rPr>
        <w:t>SL_RESOURCE_RESELECTION_COUNTER</w:t>
      </w:r>
      <w:r w:rsidRPr="00CF0B9D">
        <w:t xml:space="preserve"> to the selected value;</w:t>
      </w:r>
    </w:p>
    <w:p w14:paraId="0DA8D445" w14:textId="3163E11C" w:rsidR="00E82967" w:rsidRPr="00CF0B9D" w:rsidRDefault="00E82967" w:rsidP="00E82967">
      <w:pPr>
        <w:pStyle w:val="B3"/>
      </w:pPr>
      <w:r w:rsidRPr="00CF0B9D">
        <w:t>3&gt;</w:t>
      </w:r>
      <w:r w:rsidRPr="00CF0B9D">
        <w:tab/>
        <w:t>select the number of HARQ retransmissions from the allowed numbers</w:t>
      </w:r>
      <w:r w:rsidR="00D9248D" w:rsidRPr="00CF0B9D">
        <w:rPr>
          <w:rFonts w:eastAsia="宋体"/>
          <w:lang w:eastAsia="zh-CN"/>
        </w:rPr>
        <w:t xml:space="preserve">, </w:t>
      </w:r>
      <w:r w:rsidR="00D9248D" w:rsidRPr="00CF0B9D">
        <w:t>if configured by RRC</w:t>
      </w:r>
      <w:r w:rsidR="00D9248D" w:rsidRPr="00CF0B9D">
        <w:rPr>
          <w:rFonts w:eastAsia="宋体"/>
          <w:lang w:eastAsia="zh-CN"/>
        </w:rPr>
        <w:t>,</w:t>
      </w:r>
      <w:r w:rsidRPr="00CF0B9D">
        <w:t xml:space="preserve"> in </w:t>
      </w:r>
      <w:r w:rsidRPr="00CF0B9D">
        <w:rPr>
          <w:i/>
        </w:rPr>
        <w:t>sl-MaxTxTransNumPSSCH</w:t>
      </w:r>
      <w:r w:rsidRPr="00CF0B9D">
        <w:t xml:space="preserve"> included in </w:t>
      </w:r>
      <w:r w:rsidRPr="00CF0B9D">
        <w:rPr>
          <w:i/>
        </w:rPr>
        <w:t>sl-PSSCH-TxConfigList</w:t>
      </w:r>
      <w:r w:rsidRPr="00CF0B9D">
        <w:t xml:space="preserve"> and, if configured by </w:t>
      </w:r>
      <w:r w:rsidR="00F32108" w:rsidRPr="00CF0B9D">
        <w:t>RRC</w:t>
      </w:r>
      <w:r w:rsidRPr="00CF0B9D">
        <w:t xml:space="preserve">, overlapped in </w:t>
      </w:r>
      <w:r w:rsidRPr="00CF0B9D">
        <w:rPr>
          <w:i/>
        </w:rPr>
        <w:t>sl-MaxTxTransNumPSSCH</w:t>
      </w:r>
      <w:r w:rsidRPr="00CF0B9D">
        <w:t xml:space="preserve"> indicated in </w:t>
      </w:r>
      <w:r w:rsidR="00CB14AB" w:rsidRPr="00CF0B9D">
        <w:rPr>
          <w:i/>
        </w:rPr>
        <w:t>sl-CBR-PriorityTxConfigList</w:t>
      </w:r>
      <w:r w:rsidRPr="00CF0B9D">
        <w:t xml:space="preserve"> for the highest priority of the logical channel(s) allowed on the carrier and the CBR measured by lower layers according to </w:t>
      </w:r>
      <w:r w:rsidR="00D47D0F" w:rsidRPr="00CF0B9D">
        <w:t xml:space="preserve">clause </w:t>
      </w:r>
      <w:r w:rsidR="00D47D0F" w:rsidRPr="00CF0B9D">
        <w:lastRenderedPageBreak/>
        <w:t xml:space="preserve">5.1.27 of </w:t>
      </w:r>
      <w:r w:rsidRPr="00CF0B9D">
        <w:t>TS</w:t>
      </w:r>
      <w:r w:rsidR="00D47D0F" w:rsidRPr="00CF0B9D">
        <w:t xml:space="preserve"> </w:t>
      </w:r>
      <w:r w:rsidRPr="00CF0B9D">
        <w:t>38.2</w:t>
      </w:r>
      <w:r w:rsidR="00D47D0F" w:rsidRPr="00CF0B9D">
        <w:t>15</w:t>
      </w:r>
      <w:r w:rsidR="00F00E2A" w:rsidRPr="00CF0B9D">
        <w:t xml:space="preserve"> </w:t>
      </w:r>
      <w:r w:rsidRPr="00CF0B9D">
        <w:t>[</w:t>
      </w:r>
      <w:r w:rsidR="00D47D0F" w:rsidRPr="00CF0B9D">
        <w:t>24</w:t>
      </w:r>
      <w:r w:rsidRPr="00CF0B9D">
        <w:t xml:space="preserve">] if CBR measurement results are available or the corresponding </w:t>
      </w:r>
      <w:r w:rsidRPr="00CF0B9D">
        <w:rPr>
          <w:i/>
        </w:rPr>
        <w:t>sl-defaultTxConfigIndex</w:t>
      </w:r>
      <w:r w:rsidRPr="00CF0B9D">
        <w:t xml:space="preserve"> configured by RRC if CBR measurement results are not available</w:t>
      </w:r>
      <w:r w:rsidR="003610D2" w:rsidRPr="00CF0B9D">
        <w:t xml:space="preserve"> or the corresponding </w:t>
      </w:r>
      <w:r w:rsidR="003610D2" w:rsidRPr="00CF0B9D">
        <w:rPr>
          <w:i/>
          <w:iCs/>
          <w:szCs w:val="21"/>
        </w:rPr>
        <w:t>sl-DefaultCBR-PartialSensing</w:t>
      </w:r>
      <w:r w:rsidR="003610D2" w:rsidRPr="00CF0B9D">
        <w:rPr>
          <w:i/>
          <w:iCs/>
          <w:sz w:val="18"/>
          <w:szCs w:val="21"/>
        </w:rPr>
        <w:t xml:space="preserve"> </w:t>
      </w:r>
      <w:r w:rsidR="003610D2" w:rsidRPr="00CF0B9D">
        <w:t xml:space="preserve">configured by RRC if partial sensing is selected and CBR measurement results are not available, or the corresponding </w:t>
      </w:r>
      <w:r w:rsidR="003610D2" w:rsidRPr="00CF0B9D">
        <w:rPr>
          <w:i/>
        </w:rPr>
        <w:t>sl-DefaultCBR-RandomSelection</w:t>
      </w:r>
      <w:r w:rsidR="003610D2" w:rsidRPr="00CF0B9D">
        <w:t xml:space="preserve"> configured by RRC if random selection is selected and CBR measurement results are not available in case the </w:t>
      </w:r>
      <w:r w:rsidR="003610D2" w:rsidRPr="00CF0B9D">
        <w:rPr>
          <w:i/>
        </w:rPr>
        <w:t>sl-TxPoolExceptional</w:t>
      </w:r>
      <w:r w:rsidR="003610D2" w:rsidRPr="00CF0B9D">
        <w:t xml:space="preserve"> is not used</w:t>
      </w:r>
      <w:r w:rsidRPr="00CF0B9D">
        <w:t>;</w:t>
      </w:r>
    </w:p>
    <w:p w14:paraId="0EB3B8E1" w14:textId="1AA4E2E8" w:rsidR="00C57048" w:rsidRPr="00CF0B9D" w:rsidRDefault="00E82967" w:rsidP="006E41D7">
      <w:pPr>
        <w:pStyle w:val="B3"/>
        <w:rPr>
          <w:lang w:eastAsia="fr-FR"/>
        </w:rPr>
      </w:pPr>
      <w:r w:rsidRPr="00CF0B9D">
        <w:t>3&gt;</w:t>
      </w:r>
      <w:r w:rsidRPr="00CF0B9D">
        <w:tab/>
        <w:t>select an amount of frequency resources within the range</w:t>
      </w:r>
      <w:r w:rsidR="00D9248D" w:rsidRPr="00CF0B9D">
        <w:rPr>
          <w:rFonts w:eastAsia="宋体"/>
          <w:lang w:eastAsia="zh-CN"/>
        </w:rPr>
        <w:t xml:space="preserve">, </w:t>
      </w:r>
      <w:r w:rsidR="00D9248D" w:rsidRPr="00CF0B9D">
        <w:t>if configured by RRC</w:t>
      </w:r>
      <w:r w:rsidR="00D9248D" w:rsidRPr="00CF0B9D">
        <w:rPr>
          <w:rFonts w:eastAsia="宋体"/>
          <w:lang w:eastAsia="zh-CN"/>
        </w:rPr>
        <w:t>,</w:t>
      </w:r>
      <w:r w:rsidRPr="00CF0B9D">
        <w:t xml:space="preserve"> between </w:t>
      </w:r>
      <w:r w:rsidRPr="00CF0B9D">
        <w:rPr>
          <w:i/>
        </w:rPr>
        <w:t>sl-MinSubChannelNumPSSCH</w:t>
      </w:r>
      <w:r w:rsidRPr="00CF0B9D">
        <w:t xml:space="preserve"> and </w:t>
      </w:r>
      <w:r w:rsidRPr="00CF0B9D">
        <w:rPr>
          <w:i/>
        </w:rPr>
        <w:t>sl-MaxSubchannelNumPSSCH</w:t>
      </w:r>
      <w:r w:rsidRPr="00CF0B9D">
        <w:t xml:space="preserve"> included in </w:t>
      </w:r>
      <w:r w:rsidRPr="00CF0B9D">
        <w:rPr>
          <w:i/>
        </w:rPr>
        <w:t>sl-PSSCH-TxConfigList</w:t>
      </w:r>
      <w:r w:rsidRPr="00CF0B9D">
        <w:t xml:space="preserve"> and, if configured by RRC, overlapped between </w:t>
      </w:r>
      <w:r w:rsidR="000E4210" w:rsidRPr="00CF0B9D">
        <w:rPr>
          <w:i/>
        </w:rPr>
        <w:t>sl-</w:t>
      </w:r>
      <w:r w:rsidRPr="00CF0B9D">
        <w:rPr>
          <w:i/>
        </w:rPr>
        <w:t>MinSubChannelNumPSSCH</w:t>
      </w:r>
      <w:r w:rsidRPr="00CF0B9D">
        <w:t xml:space="preserve"> and </w:t>
      </w:r>
      <w:r w:rsidR="000E4210" w:rsidRPr="00CF0B9D">
        <w:rPr>
          <w:i/>
        </w:rPr>
        <w:t>sl-</w:t>
      </w:r>
      <w:r w:rsidRPr="00CF0B9D">
        <w:rPr>
          <w:i/>
        </w:rPr>
        <w:t>MaxSubchannelNumPSSCH</w:t>
      </w:r>
      <w:r w:rsidRPr="00CF0B9D">
        <w:t xml:space="preserve"> indicated in </w:t>
      </w:r>
      <w:r w:rsidR="00CB14AB" w:rsidRPr="00CF0B9D">
        <w:rPr>
          <w:i/>
        </w:rPr>
        <w:t>sl-CBR-PriorityTxConfigList</w:t>
      </w:r>
      <w:r w:rsidRPr="00CF0B9D">
        <w:t xml:space="preserve"> for the highest priority of the logical channel(s) allowed on the carrier and the CBR measured by lower layers according to </w:t>
      </w:r>
      <w:r w:rsidR="00D47D0F" w:rsidRPr="00CF0B9D">
        <w:t xml:space="preserve">clause 5.1.27 of </w:t>
      </w:r>
      <w:r w:rsidRPr="00CF0B9D">
        <w:t>TS 38.2</w:t>
      </w:r>
      <w:r w:rsidR="00D47D0F" w:rsidRPr="00CF0B9D">
        <w:t>15</w:t>
      </w:r>
      <w:r w:rsidRPr="00CF0B9D">
        <w:t xml:space="preserve"> [</w:t>
      </w:r>
      <w:r w:rsidR="00D47D0F" w:rsidRPr="00CF0B9D">
        <w:t>24</w:t>
      </w:r>
      <w:r w:rsidRPr="00CF0B9D">
        <w:t xml:space="preserve">] if CBR measurement results are available or the corresponding </w:t>
      </w:r>
      <w:r w:rsidRPr="00CF0B9D">
        <w:rPr>
          <w:i/>
        </w:rPr>
        <w:t>sl-defaultTxConfigIndex</w:t>
      </w:r>
      <w:r w:rsidRPr="00CF0B9D">
        <w:t xml:space="preserve"> configured by RRC if CBR measurement results are not available</w:t>
      </w:r>
      <w:r w:rsidR="003610D2" w:rsidRPr="00CF0B9D">
        <w:t xml:space="preserve"> or the corresponding </w:t>
      </w:r>
      <w:r w:rsidR="003610D2" w:rsidRPr="00CF0B9D">
        <w:rPr>
          <w:i/>
          <w:iCs/>
          <w:szCs w:val="21"/>
        </w:rPr>
        <w:t>sl-DefaultCBR-PartialSensing</w:t>
      </w:r>
      <w:r w:rsidR="003610D2" w:rsidRPr="00CF0B9D">
        <w:rPr>
          <w:i/>
          <w:iCs/>
          <w:sz w:val="18"/>
          <w:szCs w:val="21"/>
        </w:rPr>
        <w:t xml:space="preserve"> </w:t>
      </w:r>
      <w:r w:rsidR="003610D2" w:rsidRPr="00CF0B9D">
        <w:t xml:space="preserve">configured by RRC if partial sensing is selected and CBR measurement results are not available, or the corresponding </w:t>
      </w:r>
      <w:r w:rsidR="003610D2" w:rsidRPr="00CF0B9D">
        <w:rPr>
          <w:i/>
        </w:rPr>
        <w:t>sl-DefaultCBR-RandomSelection</w:t>
      </w:r>
      <w:r w:rsidR="003610D2" w:rsidRPr="00CF0B9D">
        <w:t xml:space="preserve"> configured by RRC if random selection is selected and CBR measurement results are not available in case the </w:t>
      </w:r>
      <w:r w:rsidR="003610D2" w:rsidRPr="00CF0B9D">
        <w:rPr>
          <w:i/>
        </w:rPr>
        <w:t>sl-TxPoolExceptional</w:t>
      </w:r>
      <w:r w:rsidR="003610D2" w:rsidRPr="00CF0B9D">
        <w:t xml:space="preserve"> is not used</w:t>
      </w:r>
      <w:r w:rsidRPr="00CF0B9D">
        <w:t>;</w:t>
      </w:r>
    </w:p>
    <w:p w14:paraId="7ED3C000" w14:textId="13611AC3" w:rsidR="00A20FF8" w:rsidRPr="00CF0B9D" w:rsidRDefault="00A20FF8" w:rsidP="00A20FF8">
      <w:pPr>
        <w:pStyle w:val="B3"/>
        <w:rPr>
          <w:lang w:eastAsia="ko-KR"/>
        </w:rPr>
      </w:pPr>
      <w:r w:rsidRPr="00CF0B9D">
        <w:rPr>
          <w:lang w:eastAsia="ko-KR"/>
        </w:rPr>
        <w:t>3&gt;</w:t>
      </w:r>
      <w:r w:rsidRPr="00CF0B9D">
        <w:rPr>
          <w:lang w:eastAsia="ko-KR"/>
        </w:rPr>
        <w:tab/>
        <w:t xml:space="preserve">if </w:t>
      </w:r>
      <w:r w:rsidR="002944D5" w:rsidRPr="00CF0B9D">
        <w:rPr>
          <w:i/>
        </w:rPr>
        <w:t>sl-InterUE-CoordinationScheme1</w:t>
      </w:r>
      <w:r w:rsidRPr="00CF0B9D">
        <w:rPr>
          <w:lang w:eastAsia="ko-KR"/>
        </w:rPr>
        <w:t xml:space="preserve"> enabling reception</w:t>
      </w:r>
      <w:r w:rsidR="00D74FBA" w:rsidRPr="00CF0B9D">
        <w:rPr>
          <w:lang w:eastAsia="ko-KR"/>
        </w:rPr>
        <w:t>/transmission</w:t>
      </w:r>
      <w:r w:rsidRPr="00CF0B9D">
        <w:rPr>
          <w:lang w:eastAsia="ko-KR"/>
        </w:rPr>
        <w:t xml:space="preserve"> of preferred resource set and non-preferred resource set</w:t>
      </w:r>
      <w:r w:rsidR="00D74FBA" w:rsidRPr="00CF0B9D">
        <w:rPr>
          <w:lang w:eastAsia="ko-KR"/>
        </w:rPr>
        <w:t xml:space="preserve"> is not configured by RRC</w:t>
      </w:r>
      <w:r w:rsidRPr="00CF0B9D">
        <w:rPr>
          <w:lang w:eastAsia="ko-KR"/>
        </w:rPr>
        <w:t>:</w:t>
      </w:r>
    </w:p>
    <w:p w14:paraId="1FC83F18" w14:textId="32E7BBA9" w:rsidR="00C57048" w:rsidRPr="00CF0B9D" w:rsidRDefault="00A20FF8" w:rsidP="00293E23">
      <w:pPr>
        <w:pStyle w:val="B4"/>
        <w:rPr>
          <w:lang w:eastAsia="zh-CN"/>
        </w:rPr>
      </w:pPr>
      <w:r w:rsidRPr="00CF0B9D">
        <w:rPr>
          <w:lang w:eastAsia="zh-CN"/>
        </w:rPr>
        <w:t>4</w:t>
      </w:r>
      <w:r w:rsidR="00C57048" w:rsidRPr="00CF0B9D">
        <w:rPr>
          <w:lang w:eastAsia="zh-CN"/>
        </w:rPr>
        <w:t>&gt;</w:t>
      </w:r>
      <w:r w:rsidR="00C57048" w:rsidRPr="00CF0B9D">
        <w:rPr>
          <w:lang w:eastAsia="zh-CN"/>
        </w:rPr>
        <w:tab/>
        <w:t>if transmission based on random selection is configured by upper layers:</w:t>
      </w:r>
    </w:p>
    <w:p w14:paraId="60294DC3" w14:textId="46DD727D" w:rsidR="00C57048" w:rsidRPr="00CF0B9D" w:rsidRDefault="00A20FF8" w:rsidP="00293E23">
      <w:pPr>
        <w:pStyle w:val="B5"/>
        <w:rPr>
          <w:lang w:eastAsia="zh-CN"/>
        </w:rPr>
      </w:pPr>
      <w:r w:rsidRPr="00CF0B9D">
        <w:rPr>
          <w:lang w:eastAsia="zh-CN"/>
        </w:rPr>
        <w:t>5</w:t>
      </w:r>
      <w:r w:rsidR="00C57048" w:rsidRPr="00CF0B9D">
        <w:rPr>
          <w:lang w:eastAsia="zh-CN"/>
        </w:rPr>
        <w:t>&gt;</w:t>
      </w:r>
      <w:r w:rsidR="00C57048" w:rsidRPr="00CF0B9D">
        <w:rPr>
          <w:lang w:eastAsia="zh-CN"/>
        </w:rPr>
        <w:tab/>
        <w:t xml:space="preserve">randomly select the time and frequency resources for one transmission opportunity </w:t>
      </w:r>
      <w:r w:rsidRPr="00CF0B9D">
        <w:t xml:space="preserve">from the resource pool which occur within the SL DRX </w:t>
      </w:r>
      <w:r w:rsidR="002944D5" w:rsidRPr="00CF0B9D">
        <w:t>A</w:t>
      </w:r>
      <w:r w:rsidRPr="00CF0B9D">
        <w:t>ctive time</w:t>
      </w:r>
      <w:r w:rsidR="002900B5" w:rsidRPr="00CF0B9D">
        <w:t>,</w:t>
      </w:r>
      <w:r w:rsidRPr="00CF0B9D">
        <w:t xml:space="preserve"> </w:t>
      </w:r>
      <w:r w:rsidR="005B7683" w:rsidRPr="00CF0B9D">
        <w:t>if configured</w:t>
      </w:r>
      <w:r w:rsidR="002900B5" w:rsidRPr="00CF0B9D">
        <w:t>,</w:t>
      </w:r>
      <w:r w:rsidR="005B7683" w:rsidRPr="00CF0B9D">
        <w:t xml:space="preserve"> </w:t>
      </w:r>
      <w:r w:rsidRPr="00CF0B9D">
        <w:t xml:space="preserve">as specified in clause </w:t>
      </w:r>
      <w:r w:rsidR="00011531" w:rsidRPr="00CF0B9D">
        <w:t>5.28</w:t>
      </w:r>
      <w:r w:rsidRPr="00CF0B9D">
        <w:t xml:space="preserve">.2 of the destination UE selected for indicating to the physical layer the SL DRX </w:t>
      </w:r>
      <w:r w:rsidR="002944D5" w:rsidRPr="00CF0B9D">
        <w:t>A</w:t>
      </w:r>
      <w:r w:rsidRPr="00CF0B9D">
        <w:t>ctive time above</w:t>
      </w:r>
      <w:r w:rsidR="00C57048" w:rsidRPr="00CF0B9D">
        <w:rPr>
          <w:lang w:eastAsia="zh-CN"/>
        </w:rPr>
        <w:t>, according to the amount of selected frequency resources and the remaining PDB of SL data available in the logical channel(s) allowed on the carrier</w:t>
      </w:r>
      <w:r w:rsidR="00EA18BC" w:rsidRPr="00CF0B9D">
        <w:rPr>
          <w:lang w:eastAsia="zh-CN"/>
        </w:rPr>
        <w:t>.</w:t>
      </w:r>
    </w:p>
    <w:p w14:paraId="20E4015B" w14:textId="0D7FA389" w:rsidR="00E82967" w:rsidRPr="00CF0B9D" w:rsidRDefault="00A20FF8" w:rsidP="00293E23">
      <w:pPr>
        <w:pStyle w:val="B4"/>
      </w:pPr>
      <w:r w:rsidRPr="00CF0B9D">
        <w:rPr>
          <w:lang w:eastAsia="zh-CN"/>
        </w:rPr>
        <w:t>4</w:t>
      </w:r>
      <w:r w:rsidR="00C57048" w:rsidRPr="00CF0B9D">
        <w:rPr>
          <w:lang w:eastAsia="zh-CN"/>
        </w:rPr>
        <w:t>&gt;</w:t>
      </w:r>
      <w:r w:rsidR="00C57048" w:rsidRPr="00CF0B9D">
        <w:rPr>
          <w:lang w:eastAsia="zh-CN"/>
        </w:rPr>
        <w:tab/>
        <w:t>else:</w:t>
      </w:r>
    </w:p>
    <w:p w14:paraId="6614D2ED" w14:textId="67A904C5" w:rsidR="00E82967" w:rsidRPr="00CF0B9D" w:rsidRDefault="00A20FF8" w:rsidP="00293E23">
      <w:pPr>
        <w:pStyle w:val="B5"/>
      </w:pPr>
      <w:r w:rsidRPr="00CF0B9D">
        <w:t>5</w:t>
      </w:r>
      <w:r w:rsidR="00E82967" w:rsidRPr="00CF0B9D">
        <w:t>&gt;</w:t>
      </w:r>
      <w:r w:rsidR="00E82967" w:rsidRPr="00CF0B9D">
        <w:tab/>
        <w:t xml:space="preserve">randomly select the time and frequency resources for one transmission opportunity </w:t>
      </w:r>
      <w:r w:rsidRPr="00CF0B9D">
        <w:t xml:space="preserve">from the resources indicated by the physical layer as specified in clause 8.1.4 of TS 38.214 [7] which occur within the SL DRX </w:t>
      </w:r>
      <w:r w:rsidR="002944D5" w:rsidRPr="00CF0B9D">
        <w:t>A</w:t>
      </w:r>
      <w:r w:rsidRPr="00CF0B9D">
        <w:t>ctive time</w:t>
      </w:r>
      <w:r w:rsidR="002900B5" w:rsidRPr="00CF0B9D">
        <w:t>,</w:t>
      </w:r>
      <w:r w:rsidRPr="00CF0B9D">
        <w:t xml:space="preserve"> </w:t>
      </w:r>
      <w:r w:rsidR="005B7683" w:rsidRPr="00CF0B9D">
        <w:t>if configured</w:t>
      </w:r>
      <w:r w:rsidR="002900B5" w:rsidRPr="00CF0B9D">
        <w:t>,</w:t>
      </w:r>
      <w:r w:rsidR="005B7683" w:rsidRPr="00CF0B9D">
        <w:t xml:space="preserve"> </w:t>
      </w:r>
      <w:r w:rsidRPr="00CF0B9D">
        <w:t xml:space="preserve">as specified in clause </w:t>
      </w:r>
      <w:r w:rsidR="00011531" w:rsidRPr="00CF0B9D">
        <w:t>5.28</w:t>
      </w:r>
      <w:r w:rsidRPr="00CF0B9D">
        <w:t xml:space="preserve">.2 of the destination UE selected for indicating to the physical layer the SL DRX </w:t>
      </w:r>
      <w:r w:rsidR="002944D5" w:rsidRPr="00CF0B9D">
        <w:t>A</w:t>
      </w:r>
      <w:r w:rsidRPr="00CF0B9D">
        <w:t>ctive time above</w:t>
      </w:r>
      <w:r w:rsidR="00E82967" w:rsidRPr="00CF0B9D">
        <w:t>, according to the amount of selected frequency resources and the remaining PDB of SL data available in the logical channel(s) allowed on the carrier</w:t>
      </w:r>
      <w:r w:rsidR="00EA18BC" w:rsidRPr="00CF0B9D">
        <w:t>.</w:t>
      </w:r>
    </w:p>
    <w:p w14:paraId="251B1AD6" w14:textId="48A88071" w:rsidR="002944D5" w:rsidRPr="00CF0B9D" w:rsidRDefault="002944D5" w:rsidP="002944D5">
      <w:pPr>
        <w:pStyle w:val="B3"/>
        <w:rPr>
          <w:lang w:eastAsia="ko-KR"/>
        </w:rPr>
      </w:pPr>
      <w:r w:rsidRPr="00CF0B9D">
        <w:t>3&gt;</w:t>
      </w:r>
      <w:r w:rsidRPr="00CF0B9D">
        <w:rPr>
          <w:lang w:eastAsia="zh-CN"/>
        </w:rPr>
        <w:tab/>
      </w:r>
      <w:r w:rsidRPr="00CF0B9D">
        <w:rPr>
          <w:lang w:eastAsia="ko-KR"/>
        </w:rPr>
        <w:t xml:space="preserve">if </w:t>
      </w:r>
      <w:r w:rsidRPr="00CF0B9D">
        <w:rPr>
          <w:i/>
        </w:rPr>
        <w:t>sl-InterUE-CoordinationScheme1</w:t>
      </w:r>
      <w:r w:rsidR="00D74FBA" w:rsidRPr="00CF0B9D">
        <w:rPr>
          <w:iCs/>
        </w:rPr>
        <w:t xml:space="preserve"> </w:t>
      </w:r>
      <w:r w:rsidRPr="00CF0B9D">
        <w:rPr>
          <w:lang w:eastAsia="ko-KR"/>
        </w:rPr>
        <w:t>enabling reception</w:t>
      </w:r>
      <w:r w:rsidR="00D74FBA" w:rsidRPr="00CF0B9D">
        <w:rPr>
          <w:lang w:eastAsia="ko-KR"/>
        </w:rPr>
        <w:t>/transmission</w:t>
      </w:r>
      <w:r w:rsidRPr="00CF0B9D">
        <w:rPr>
          <w:lang w:eastAsia="ko-KR"/>
        </w:rPr>
        <w:t xml:space="preserve"> of preferred resource set and non-preferred resource set </w:t>
      </w:r>
      <w:r w:rsidR="00D74FBA" w:rsidRPr="00CF0B9D">
        <w:rPr>
          <w:lang w:eastAsia="ko-KR"/>
        </w:rPr>
        <w:t xml:space="preserve">is configured by RRC </w:t>
      </w:r>
      <w:r w:rsidRPr="00CF0B9D">
        <w:t xml:space="preserve">and preferred resource set is </w:t>
      </w:r>
      <w:r w:rsidR="0003149A" w:rsidRPr="00CF0B9D">
        <w:t xml:space="preserve">not </w:t>
      </w:r>
      <w:r w:rsidRPr="00CF0B9D">
        <w:t>received from a UE:</w:t>
      </w:r>
    </w:p>
    <w:p w14:paraId="1BE14EE6" w14:textId="77777777" w:rsidR="002944D5" w:rsidRPr="00CF0B9D" w:rsidRDefault="002944D5" w:rsidP="002944D5">
      <w:pPr>
        <w:pStyle w:val="B4"/>
        <w:rPr>
          <w:lang w:eastAsia="zh-CN"/>
        </w:rPr>
      </w:pPr>
      <w:r w:rsidRPr="00CF0B9D">
        <w:rPr>
          <w:lang w:eastAsia="zh-CN"/>
        </w:rPr>
        <w:t>4&gt;</w:t>
      </w:r>
      <w:r w:rsidRPr="00CF0B9D">
        <w:rPr>
          <w:lang w:eastAsia="zh-CN"/>
        </w:rPr>
        <w:tab/>
        <w:t>if transmission based on random selection is configured by upper layers:</w:t>
      </w:r>
    </w:p>
    <w:p w14:paraId="2D9C8826" w14:textId="09B09570" w:rsidR="002944D5" w:rsidRPr="00CF0B9D" w:rsidRDefault="002944D5" w:rsidP="000B2AEF">
      <w:pPr>
        <w:pStyle w:val="B5"/>
        <w:rPr>
          <w:lang w:eastAsia="zh-CN"/>
        </w:rPr>
      </w:pPr>
      <w:r w:rsidRPr="00CF0B9D">
        <w:rPr>
          <w:lang w:eastAsia="zh-CN"/>
        </w:rPr>
        <w:t>5&gt;</w:t>
      </w:r>
      <w:r w:rsidRPr="00CF0B9D">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r w:rsidR="003E766B" w:rsidRPr="00CF0B9D">
        <w:rPr>
          <w:lang w:eastAsia="zh-CN"/>
        </w:rPr>
        <w:t>.</w:t>
      </w:r>
    </w:p>
    <w:p w14:paraId="691FF54A" w14:textId="77777777" w:rsidR="002944D5" w:rsidRPr="00CF0B9D" w:rsidRDefault="002944D5" w:rsidP="000B2AEF">
      <w:pPr>
        <w:pStyle w:val="B4"/>
      </w:pPr>
      <w:r w:rsidRPr="00CF0B9D">
        <w:rPr>
          <w:lang w:eastAsia="zh-CN"/>
        </w:rPr>
        <w:t>4&gt;</w:t>
      </w:r>
      <w:r w:rsidRPr="00CF0B9D">
        <w:rPr>
          <w:lang w:eastAsia="zh-CN"/>
        </w:rPr>
        <w:tab/>
        <w:t>else:</w:t>
      </w:r>
    </w:p>
    <w:p w14:paraId="3F0FF41D" w14:textId="395B3692" w:rsidR="002944D5" w:rsidRPr="00CF0B9D" w:rsidRDefault="002944D5" w:rsidP="002944D5">
      <w:pPr>
        <w:pStyle w:val="B5"/>
      </w:pPr>
      <w:r w:rsidRPr="00CF0B9D">
        <w:t>5&gt;</w:t>
      </w:r>
      <w:r w:rsidRPr="00CF0B9D">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6199C047" w14:textId="02701756" w:rsidR="00A20FF8" w:rsidRPr="00CF0B9D" w:rsidRDefault="00A20FF8" w:rsidP="00A20FF8">
      <w:pPr>
        <w:pStyle w:val="B3"/>
        <w:rPr>
          <w:lang w:eastAsia="ko-KR"/>
        </w:rPr>
      </w:pPr>
      <w:r w:rsidRPr="00CF0B9D">
        <w:t>3&gt;</w:t>
      </w:r>
      <w:r w:rsidRPr="00CF0B9D">
        <w:tab/>
        <w:t xml:space="preserve">if </w:t>
      </w:r>
      <w:r w:rsidR="002944D5" w:rsidRPr="00CF0B9D">
        <w:rPr>
          <w:i/>
        </w:rPr>
        <w:t>sl-InterUE-CoordinationScheme1</w:t>
      </w:r>
      <w:r w:rsidRPr="00CF0B9D">
        <w:t xml:space="preserve"> enabling reception</w:t>
      </w:r>
      <w:r w:rsidR="00D74FBA" w:rsidRPr="00CF0B9D">
        <w:t>/transmission</w:t>
      </w:r>
      <w:r w:rsidRPr="00CF0B9D">
        <w:t xml:space="preserve"> of preferred resource set and non-preferred resource set </w:t>
      </w:r>
      <w:r w:rsidR="00D74FBA" w:rsidRPr="00CF0B9D">
        <w:rPr>
          <w:lang w:eastAsia="ko-KR"/>
        </w:rPr>
        <w:t xml:space="preserve">is configured by RRC </w:t>
      </w:r>
      <w:r w:rsidRPr="00CF0B9D">
        <w:rPr>
          <w:lang w:eastAsia="ko-KR"/>
        </w:rPr>
        <w:t>and when the UE does</w:t>
      </w:r>
      <w:r w:rsidR="0050013D" w:rsidRPr="00CF0B9D">
        <w:rPr>
          <w:lang w:eastAsia="ko-KR"/>
        </w:rPr>
        <w:t xml:space="preserve"> </w:t>
      </w:r>
      <w:r w:rsidRPr="00CF0B9D">
        <w:rPr>
          <w:lang w:eastAsia="ko-KR"/>
        </w:rPr>
        <w:t>n</w:t>
      </w:r>
      <w:r w:rsidR="0050013D" w:rsidRPr="00CF0B9D">
        <w:rPr>
          <w:lang w:eastAsia="ko-KR"/>
        </w:rPr>
        <w:t>o</w:t>
      </w:r>
      <w:r w:rsidRPr="00CF0B9D">
        <w:rPr>
          <w:lang w:eastAsia="ko-KR"/>
        </w:rPr>
        <w:t xml:space="preserve">t have </w:t>
      </w:r>
      <w:r w:rsidR="00864061" w:rsidRPr="00CF0B9D">
        <w:rPr>
          <w:lang w:eastAsia="ko-KR"/>
        </w:rPr>
        <w:t xml:space="preserve">its </w:t>
      </w:r>
      <w:r w:rsidRPr="00CF0B9D">
        <w:rPr>
          <w:lang w:eastAsia="ko-KR"/>
        </w:rPr>
        <w:t xml:space="preserve">own sensing result as specified in clause 8.1.4 of TS 38.214 [7] </w:t>
      </w:r>
      <w:r w:rsidRPr="00CF0B9D">
        <w:t>and if a preferred resource set is received from a UE:</w:t>
      </w:r>
    </w:p>
    <w:p w14:paraId="62724D97" w14:textId="7A5BD06D" w:rsidR="00A20FF8" w:rsidRPr="00CF0B9D" w:rsidRDefault="00A20FF8" w:rsidP="00A20FF8">
      <w:pPr>
        <w:pStyle w:val="B4"/>
      </w:pPr>
      <w:r w:rsidRPr="00CF0B9D">
        <w:t>4&gt;</w:t>
      </w:r>
      <w:r w:rsidRPr="00CF0B9D">
        <w:tab/>
        <w:t xml:space="preserve">randomly select the time and frequency resources for one transmission opportunity from the resources belonging to the received preferred resource set for </w:t>
      </w:r>
      <w:r w:rsidR="00D74FBA" w:rsidRPr="00CF0B9D">
        <w:t>SL-SCH data</w:t>
      </w:r>
      <w:r w:rsidRPr="00CF0B9D">
        <w:t xml:space="preserve"> to be transmitted to the UE providing the preferred resource set, according to the amount of selected frequency resources and the remaining PDB of SL data available in the logical channel(s) allowed on the carrier.</w:t>
      </w:r>
    </w:p>
    <w:p w14:paraId="561785FA" w14:textId="0B0FCA79" w:rsidR="00A20FF8" w:rsidRPr="00CF0B9D" w:rsidRDefault="00A20FF8" w:rsidP="00A20FF8">
      <w:pPr>
        <w:pStyle w:val="B3"/>
        <w:rPr>
          <w:lang w:eastAsia="ko-KR"/>
        </w:rPr>
      </w:pPr>
      <w:r w:rsidRPr="00CF0B9D">
        <w:lastRenderedPageBreak/>
        <w:t>3&gt;</w:t>
      </w:r>
      <w:r w:rsidRPr="00CF0B9D">
        <w:tab/>
        <w:t xml:space="preserve">if </w:t>
      </w:r>
      <w:r w:rsidR="0078491C" w:rsidRPr="00CF0B9D">
        <w:rPr>
          <w:i/>
        </w:rPr>
        <w:t>sl-InterUE-CoordinationScheme1</w:t>
      </w:r>
      <w:r w:rsidRPr="00CF0B9D">
        <w:t xml:space="preserve"> enabling reception</w:t>
      </w:r>
      <w:r w:rsidR="00D74FBA" w:rsidRPr="00CF0B9D">
        <w:t>/transmission</w:t>
      </w:r>
      <w:r w:rsidRPr="00CF0B9D">
        <w:t xml:space="preserve"> of preferred resource set and non-preferred resource set </w:t>
      </w:r>
      <w:r w:rsidR="00D74FBA" w:rsidRPr="00CF0B9D">
        <w:rPr>
          <w:lang w:eastAsia="ko-KR"/>
        </w:rPr>
        <w:t xml:space="preserve">is configured by RRC </w:t>
      </w:r>
      <w:r w:rsidRPr="00CF0B9D">
        <w:rPr>
          <w:lang w:eastAsia="ko-KR"/>
        </w:rPr>
        <w:t xml:space="preserve">and when the UE has </w:t>
      </w:r>
      <w:r w:rsidR="00864061" w:rsidRPr="00CF0B9D">
        <w:rPr>
          <w:lang w:eastAsia="ko-KR"/>
        </w:rPr>
        <w:t xml:space="preserve">its </w:t>
      </w:r>
      <w:r w:rsidRPr="00CF0B9D">
        <w:rPr>
          <w:lang w:eastAsia="ko-KR"/>
        </w:rPr>
        <w:t xml:space="preserve">own sensing result as specified in clause 8.1.4 of TS 38.214 [7] </w:t>
      </w:r>
      <w:r w:rsidRPr="00CF0B9D">
        <w:t>and</w:t>
      </w:r>
      <w:r w:rsidR="00FB4130" w:rsidRPr="00CF0B9D">
        <w:t xml:space="preserve"> </w:t>
      </w:r>
      <w:r w:rsidRPr="00CF0B9D">
        <w:t>if a preferred resource set is received from a UE:</w:t>
      </w:r>
    </w:p>
    <w:p w14:paraId="5F7BA5C7" w14:textId="59B5FF9E" w:rsidR="00A20FF8" w:rsidRPr="00CF0B9D" w:rsidRDefault="00A20FF8" w:rsidP="00A20FF8">
      <w:pPr>
        <w:pStyle w:val="B4"/>
      </w:pPr>
      <w:r w:rsidRPr="00CF0B9D">
        <w:t>4&gt;</w:t>
      </w:r>
      <w:r w:rsidRPr="00CF0B9D">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CF0B9D">
        <w:t>n</w:t>
      </w:r>
      <w:r w:rsidRPr="00CF0B9D">
        <w:t xml:space="preserve"> </w:t>
      </w:r>
      <w:r w:rsidR="00D74FBA" w:rsidRPr="00CF0B9D">
        <w:t>SL-SCH data</w:t>
      </w:r>
      <w:r w:rsidRPr="00CF0B9D">
        <w:t xml:space="preserve"> to be transmitted to the UE providing the preferred resource set, according to the amount of selected frequency resources and the remaining PDB of SL data available in the logical channel(s) allowed on the carrier.</w:t>
      </w:r>
    </w:p>
    <w:p w14:paraId="2593BAF5" w14:textId="34F3E061" w:rsidR="00A20FF8" w:rsidRPr="00CF0B9D" w:rsidRDefault="0078491C" w:rsidP="000B2AEF">
      <w:pPr>
        <w:pStyle w:val="B4"/>
        <w:rPr>
          <w:lang w:eastAsia="ko-KR"/>
        </w:rPr>
      </w:pPr>
      <w:r w:rsidRPr="00CF0B9D">
        <w:t>4</w:t>
      </w:r>
      <w:r w:rsidR="00A20FF8" w:rsidRPr="00CF0B9D">
        <w:t>&gt;</w:t>
      </w:r>
      <w:r w:rsidR="00A20FF8" w:rsidRPr="00CF0B9D">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F3B7D7" w:rsidR="00A20FF8" w:rsidRPr="00CF0B9D" w:rsidRDefault="0078491C" w:rsidP="000B2AEF">
      <w:pPr>
        <w:pStyle w:val="B5"/>
      </w:pPr>
      <w:r w:rsidRPr="00CF0B9D">
        <w:t>5</w:t>
      </w:r>
      <w:r w:rsidR="00A20FF8" w:rsidRPr="00CF0B9D">
        <w:t>&gt;</w:t>
      </w:r>
      <w:r w:rsidR="00A20FF8" w:rsidRPr="00CF0B9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78239F3" w14:textId="58C2A10D" w:rsidR="0078491C" w:rsidRPr="00CF0B9D" w:rsidRDefault="005B7683" w:rsidP="00323705">
      <w:pPr>
        <w:pStyle w:val="B3"/>
      </w:pPr>
      <w:r w:rsidRPr="00CF0B9D">
        <w:t>3&gt;</w:t>
      </w:r>
      <w:r w:rsidRPr="00CF0B9D">
        <w:tab/>
        <w:t>use the randomly selected resource to select a set of periodic resources spaced by the resource reservation interval for transmissions of PSCCH and PSSCH corresponding to the number of transmission opportunities of MAC PDUs determined in TS 38.214 [7].</w:t>
      </w:r>
    </w:p>
    <w:p w14:paraId="6217F8A0" w14:textId="09D6FBB0" w:rsidR="00E82967" w:rsidRPr="00CF0B9D" w:rsidRDefault="00E82967" w:rsidP="0078491C">
      <w:pPr>
        <w:pStyle w:val="B3"/>
      </w:pPr>
      <w:r w:rsidRPr="00CF0B9D">
        <w:t>3&gt;</w:t>
      </w:r>
      <w:r w:rsidRPr="00CF0B9D">
        <w:tab/>
        <w:t>if one or more HARQ retransmissions are selected:</w:t>
      </w:r>
    </w:p>
    <w:p w14:paraId="36C4D4B1" w14:textId="65E0347D" w:rsidR="009C551E" w:rsidRPr="00CF0B9D" w:rsidRDefault="009C551E" w:rsidP="009C551E">
      <w:pPr>
        <w:pStyle w:val="B4"/>
        <w:rPr>
          <w:lang w:eastAsia="ko-KR"/>
        </w:rPr>
      </w:pPr>
      <w:r w:rsidRPr="00CF0B9D">
        <w:rPr>
          <w:lang w:eastAsia="ko-KR"/>
        </w:rPr>
        <w:t>4&gt;</w:t>
      </w:r>
      <w:r w:rsidRPr="00CF0B9D">
        <w:rPr>
          <w:lang w:eastAsia="ko-KR"/>
        </w:rPr>
        <w:tab/>
      </w:r>
      <w:r w:rsidRPr="00CF0B9D">
        <w:t xml:space="preserve">if </w:t>
      </w:r>
      <w:r w:rsidR="0078491C" w:rsidRPr="00CF0B9D">
        <w:rPr>
          <w:i/>
        </w:rPr>
        <w:t>sl-InterUE-CoordinationScheme1</w:t>
      </w:r>
      <w:r w:rsidRPr="00CF0B9D">
        <w:t xml:space="preserve"> enabling reception</w:t>
      </w:r>
      <w:r w:rsidR="00D74FBA" w:rsidRPr="00CF0B9D">
        <w:t>/transmission</w:t>
      </w:r>
      <w:r w:rsidRPr="00CF0B9D">
        <w:t xml:space="preserve"> of preferred resource set and non-preferred resource set</w:t>
      </w:r>
      <w:r w:rsidR="00D74FBA" w:rsidRPr="00CF0B9D">
        <w:rPr>
          <w:lang w:eastAsia="ko-KR"/>
        </w:rPr>
        <w:t xml:space="preserve"> is not configured by RRC</w:t>
      </w:r>
      <w:r w:rsidRPr="00CF0B9D">
        <w:t>:</w:t>
      </w:r>
    </w:p>
    <w:p w14:paraId="79A377F5" w14:textId="709C485F" w:rsidR="00C57048" w:rsidRPr="00CF0B9D" w:rsidRDefault="009C551E" w:rsidP="00293E23">
      <w:pPr>
        <w:pStyle w:val="B5"/>
      </w:pPr>
      <w:r w:rsidRPr="00CF0B9D">
        <w:t>5</w:t>
      </w:r>
      <w:r w:rsidR="00E82967" w:rsidRPr="00CF0B9D">
        <w:t>&gt;</w:t>
      </w:r>
      <w:r w:rsidR="00E82967" w:rsidRPr="00CF0B9D">
        <w:tab/>
        <w:t xml:space="preserve">if </w:t>
      </w:r>
      <w:r w:rsidR="00C57048" w:rsidRPr="00CF0B9D">
        <w:t>transmission based on</w:t>
      </w:r>
      <w:r w:rsidRPr="00CF0B9D">
        <w:t xml:space="preserve"> full</w:t>
      </w:r>
      <w:r w:rsidR="00C57048" w:rsidRPr="00CF0B9D">
        <w:t xml:space="preserve"> sensing</w:t>
      </w:r>
      <w:r w:rsidRPr="00CF0B9D">
        <w:t xml:space="preserve"> or partial sensing</w:t>
      </w:r>
      <w:r w:rsidR="00C57048" w:rsidRPr="00CF0B9D">
        <w:t xml:space="preserve"> is configured by upper layers and </w:t>
      </w:r>
      <w:r w:rsidR="00E82967" w:rsidRPr="00CF0B9D">
        <w:t>there are available resources left in the resources indicated by the physical layer according to clause 8.1.4 of TS 38.214 [7] for more transmission opportunities</w:t>
      </w:r>
      <w:r w:rsidR="00C57048" w:rsidRPr="00CF0B9D">
        <w:t>; or</w:t>
      </w:r>
    </w:p>
    <w:p w14:paraId="4CAA0A3C" w14:textId="369146F8" w:rsidR="00E82967" w:rsidRPr="00CF0B9D" w:rsidRDefault="009C551E" w:rsidP="00293E23">
      <w:pPr>
        <w:pStyle w:val="B5"/>
      </w:pPr>
      <w:r w:rsidRPr="00CF0B9D">
        <w:t>5</w:t>
      </w:r>
      <w:r w:rsidR="00C57048" w:rsidRPr="00CF0B9D">
        <w:t>&gt;</w:t>
      </w:r>
      <w:r w:rsidR="00C57048" w:rsidRPr="00CF0B9D">
        <w:tab/>
        <w:t>if transmission based on random selection is configured by upper layers and there are available resources left in the resource pool for more transmission opportunities</w:t>
      </w:r>
      <w:r w:rsidR="00E82967" w:rsidRPr="00CF0B9D">
        <w:t>:</w:t>
      </w:r>
    </w:p>
    <w:p w14:paraId="43ACE88E" w14:textId="3893A979" w:rsidR="00AD3004" w:rsidRPr="00CF0B9D" w:rsidRDefault="009C551E" w:rsidP="00AD3004">
      <w:pPr>
        <w:pStyle w:val="B6"/>
      </w:pPr>
      <w:r w:rsidRPr="00CF0B9D">
        <w:rPr>
          <w:lang w:eastAsia="en-US"/>
        </w:rPr>
        <w:t>6</w:t>
      </w:r>
      <w:r w:rsidR="00E82967" w:rsidRPr="00CF0B9D">
        <w:rPr>
          <w:lang w:eastAsia="en-US"/>
        </w:rPr>
        <w:t>&gt;</w:t>
      </w:r>
      <w:r w:rsidR="00E82967" w:rsidRPr="00CF0B9D">
        <w:rPr>
          <w:lang w:eastAsia="en-US"/>
        </w:rPr>
        <w:tab/>
      </w:r>
      <w:r w:rsidR="00E82967" w:rsidRPr="00CF0B9D">
        <w:t xml:space="preserve">randomly select the time and frequency resources for one or more transmission opportunities from the </w:t>
      </w:r>
      <w:r w:rsidR="00E82967" w:rsidRPr="00CF0B9D">
        <w:rPr>
          <w:lang w:eastAsia="en-US"/>
        </w:rPr>
        <w:t xml:space="preserve">available </w:t>
      </w:r>
      <w:r w:rsidR="00E82967" w:rsidRPr="00CF0B9D">
        <w:t>resources</w:t>
      </w:r>
      <w:r w:rsidRPr="00CF0B9D">
        <w:t xml:space="preserve"> which occur within the SL DRX </w:t>
      </w:r>
      <w:r w:rsidR="0078491C" w:rsidRPr="00CF0B9D">
        <w:t>A</w:t>
      </w:r>
      <w:r w:rsidRPr="00CF0B9D">
        <w:t>ctive time</w:t>
      </w:r>
      <w:r w:rsidR="002900B5" w:rsidRPr="00CF0B9D">
        <w:t>,</w:t>
      </w:r>
      <w:r w:rsidRPr="00CF0B9D">
        <w:t xml:space="preserve"> </w:t>
      </w:r>
      <w:r w:rsidR="005B7683" w:rsidRPr="00CF0B9D">
        <w:t>if configured</w:t>
      </w:r>
      <w:r w:rsidR="002900B5" w:rsidRPr="00CF0B9D">
        <w:t>,</w:t>
      </w:r>
      <w:r w:rsidR="005B7683" w:rsidRPr="00CF0B9D">
        <w:t xml:space="preserve"> </w:t>
      </w:r>
      <w:r w:rsidRPr="00CF0B9D">
        <w:t xml:space="preserve">as specified in clause </w:t>
      </w:r>
      <w:r w:rsidR="00011531" w:rsidRPr="00CF0B9D">
        <w:t>5.28</w:t>
      </w:r>
      <w:r w:rsidRPr="00CF0B9D">
        <w:t xml:space="preserve">.2 of the destination UE selected for indicating to the physical layer the SL DRX </w:t>
      </w:r>
      <w:r w:rsidR="0078491C" w:rsidRPr="00CF0B9D">
        <w:t>A</w:t>
      </w:r>
      <w:r w:rsidRPr="00CF0B9D">
        <w:t>ctive time above</w:t>
      </w:r>
      <w:r w:rsidR="00E82967" w:rsidRPr="00CF0B9D">
        <w:t>, according to the amount of selected frequency resources, the selected number of HARQ retransmissions and the remaining PDB of SL data available in the logical channel(s) allowed on the carrier</w:t>
      </w:r>
      <w:r w:rsidR="00D47D0F" w:rsidRPr="00CF0B9D">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CF0B9D">
        <w:t>.</w:t>
      </w:r>
    </w:p>
    <w:p w14:paraId="5B625651" w14:textId="7C7F43C1" w:rsidR="00AD3004" w:rsidRPr="00CF0B9D" w:rsidRDefault="00AD3004" w:rsidP="000B2AEF">
      <w:pPr>
        <w:pStyle w:val="B4"/>
        <w:rPr>
          <w:lang w:eastAsia="ko-KR"/>
        </w:rPr>
      </w:pPr>
      <w:r w:rsidRPr="00CF0B9D">
        <w:t>4&gt;</w:t>
      </w:r>
      <w:r w:rsidRPr="00CF0B9D">
        <w:rPr>
          <w:lang w:eastAsia="ko-KR"/>
        </w:rPr>
        <w:tab/>
        <w:t xml:space="preserve">if </w:t>
      </w:r>
      <w:r w:rsidRPr="00CF0B9D">
        <w:rPr>
          <w:i/>
        </w:rPr>
        <w:t>sl-InterUE-CoordinationScheme1</w:t>
      </w:r>
      <w:r w:rsidRPr="00CF0B9D">
        <w:t xml:space="preserve"> </w:t>
      </w:r>
      <w:r w:rsidRPr="00CF0B9D">
        <w:rPr>
          <w:lang w:eastAsia="ko-KR"/>
        </w:rPr>
        <w:t>enabling reception</w:t>
      </w:r>
      <w:r w:rsidR="00D74FBA" w:rsidRPr="00CF0B9D">
        <w:t>/transmission</w:t>
      </w:r>
      <w:r w:rsidRPr="00CF0B9D">
        <w:rPr>
          <w:lang w:eastAsia="ko-KR"/>
        </w:rPr>
        <w:t xml:space="preserve"> of preferred resource set </w:t>
      </w:r>
      <w:r w:rsidR="00864061" w:rsidRPr="00CF0B9D">
        <w:rPr>
          <w:lang w:eastAsia="ko-KR"/>
        </w:rPr>
        <w:t xml:space="preserve">and non-preferred resource set </w:t>
      </w:r>
      <w:r w:rsidR="00D74FBA" w:rsidRPr="00CF0B9D">
        <w:rPr>
          <w:lang w:eastAsia="ko-KR"/>
        </w:rPr>
        <w:t xml:space="preserve">is configured by RRC </w:t>
      </w:r>
      <w:r w:rsidRPr="00CF0B9D">
        <w:t xml:space="preserve">and preferred resource set is </w:t>
      </w:r>
      <w:r w:rsidR="0003149A" w:rsidRPr="00CF0B9D">
        <w:t xml:space="preserve">not </w:t>
      </w:r>
      <w:r w:rsidRPr="00CF0B9D">
        <w:t>received from a UE:</w:t>
      </w:r>
    </w:p>
    <w:p w14:paraId="66964D3F" w14:textId="77777777" w:rsidR="00AD3004" w:rsidRPr="00CF0B9D" w:rsidRDefault="00AD3004" w:rsidP="000B2AEF">
      <w:pPr>
        <w:pStyle w:val="B5"/>
      </w:pPr>
      <w:r w:rsidRPr="00CF0B9D">
        <w:t>5&gt;</w:t>
      </w:r>
      <w:r w:rsidRPr="00CF0B9D">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CF0B9D" w:rsidRDefault="00AD3004" w:rsidP="000B2AEF">
      <w:pPr>
        <w:pStyle w:val="B5"/>
      </w:pPr>
      <w:r w:rsidRPr="00CF0B9D">
        <w:t>5&gt;</w:t>
      </w:r>
      <w:r w:rsidRPr="00CF0B9D">
        <w:tab/>
        <w:t>if transmission based on random selection is configured by upper layers and there are available resources left in the resource pool for more transmission opportunities:</w:t>
      </w:r>
    </w:p>
    <w:p w14:paraId="32578028" w14:textId="1E9644CD" w:rsidR="00D47D0F" w:rsidRPr="00CF0B9D" w:rsidRDefault="00AD3004" w:rsidP="00293E23">
      <w:pPr>
        <w:pStyle w:val="B6"/>
      </w:pPr>
      <w:r w:rsidRPr="00CF0B9D">
        <w:t>6&gt;</w:t>
      </w:r>
      <w:r w:rsidRPr="00CF0B9D">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A9DD4" w14:textId="0C47112B" w:rsidR="009C551E" w:rsidRPr="00CF0B9D" w:rsidRDefault="009C551E" w:rsidP="009C551E">
      <w:pPr>
        <w:pStyle w:val="B4"/>
      </w:pPr>
      <w:r w:rsidRPr="00CF0B9D">
        <w:lastRenderedPageBreak/>
        <w:t>4&gt;</w:t>
      </w:r>
      <w:r w:rsidRPr="00CF0B9D">
        <w:tab/>
        <w:t xml:space="preserve">if </w:t>
      </w:r>
      <w:r w:rsidR="00AD3004" w:rsidRPr="00CF0B9D">
        <w:rPr>
          <w:i/>
        </w:rPr>
        <w:t>sl-InterUE-CoordinationScheme1</w:t>
      </w:r>
      <w:r w:rsidRPr="00CF0B9D">
        <w:t xml:space="preserve"> enabling reception</w:t>
      </w:r>
      <w:r w:rsidR="00C12159" w:rsidRPr="00CF0B9D">
        <w:t>/transmission</w:t>
      </w:r>
      <w:r w:rsidRPr="00CF0B9D">
        <w:t xml:space="preserve"> of preferred resource set and non-preferred resource set </w:t>
      </w:r>
      <w:r w:rsidR="00C12159" w:rsidRPr="00CF0B9D">
        <w:rPr>
          <w:lang w:eastAsia="ko-KR"/>
        </w:rPr>
        <w:t xml:space="preserve">is configured by RRC </w:t>
      </w:r>
      <w:r w:rsidRPr="00CF0B9D">
        <w:rPr>
          <w:lang w:eastAsia="ko-KR"/>
        </w:rPr>
        <w:t>and when the UE has own sensing result as specified in clause 8.1.4 of TS 38.214 [7]</w:t>
      </w:r>
      <w:r w:rsidRPr="00CF0B9D">
        <w:t xml:space="preserve"> and if a preferred resource set is received from a UE</w:t>
      </w:r>
      <w:r w:rsidR="005B7683" w:rsidRPr="00CF0B9D">
        <w:rPr>
          <w:rFonts w:eastAsiaTheme="minorEastAsia"/>
        </w:rPr>
        <w:t>:</w:t>
      </w:r>
    </w:p>
    <w:p w14:paraId="76A5C838" w14:textId="2CD085BD" w:rsidR="009C551E" w:rsidRPr="00CF0B9D" w:rsidRDefault="005B7683" w:rsidP="00323705">
      <w:pPr>
        <w:pStyle w:val="B5"/>
      </w:pPr>
      <w:r w:rsidRPr="00CF0B9D">
        <w:t>5</w:t>
      </w:r>
      <w:r w:rsidR="009C551E" w:rsidRPr="00CF0B9D">
        <w:t>&gt;</w:t>
      </w:r>
      <w:r w:rsidR="009C551E" w:rsidRPr="00CF0B9D">
        <w:tab/>
        <w:t>if there are available resources left in the intersection of the received preferred resource set and the resources indicated by the physical layer as specified in clause 8.1.4 of TS 38.214 [7] for more transmission opportunities:</w:t>
      </w:r>
    </w:p>
    <w:p w14:paraId="50FF1670" w14:textId="71A63342" w:rsidR="009C551E" w:rsidRPr="00CF0B9D" w:rsidRDefault="005B7683" w:rsidP="00323705">
      <w:pPr>
        <w:pStyle w:val="B6"/>
      </w:pPr>
      <w:r w:rsidRPr="00CF0B9D">
        <w:t>6</w:t>
      </w:r>
      <w:r w:rsidR="009C551E" w:rsidRPr="00CF0B9D">
        <w:t>&gt;</w:t>
      </w:r>
      <w:r w:rsidR="009C551E" w:rsidRPr="00CF0B9D">
        <w:tab/>
        <w:t xml:space="preserve">randomly select the time and frequency resources for one or more transmission opportunities from the available resources within the intersection for </w:t>
      </w:r>
      <w:r w:rsidR="00C12159" w:rsidRPr="00CF0B9D">
        <w:t>SL-SCH data</w:t>
      </w:r>
      <w:r w:rsidR="009C551E" w:rsidRPr="00CF0B9D">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CF0B9D">
        <w:t>.</w:t>
      </w:r>
    </w:p>
    <w:p w14:paraId="650C9788" w14:textId="78A8CFFB" w:rsidR="009C551E" w:rsidRPr="00CF0B9D" w:rsidRDefault="00AD3004" w:rsidP="000B2AEF">
      <w:pPr>
        <w:pStyle w:val="B5"/>
      </w:pPr>
      <w:r w:rsidRPr="00CF0B9D">
        <w:t>5</w:t>
      </w:r>
      <w:r w:rsidR="009C551E" w:rsidRPr="00CF0B9D">
        <w:t>&gt;</w:t>
      </w:r>
      <w:r w:rsidR="009C551E" w:rsidRPr="00CF0B9D">
        <w:tab/>
        <w:t>if the number of time and frequency resources that has been maximally selected for one or more transmission opportunities from the available resources within the intersection is smaller than the selected number of HARQ retransmissions</w:t>
      </w:r>
      <w:r w:rsidR="00864061" w:rsidRPr="00CF0B9D">
        <w:t xml:space="preserve"> and there are available resources left in the resources indicated by the physical layer for more transmission opportunities</w:t>
      </w:r>
      <w:r w:rsidR="009C551E" w:rsidRPr="00CF0B9D">
        <w:t>:</w:t>
      </w:r>
    </w:p>
    <w:p w14:paraId="2F1E3C3C" w14:textId="6B575C1A" w:rsidR="009C551E" w:rsidRPr="00CF0B9D" w:rsidRDefault="00AD3004" w:rsidP="000B2AEF">
      <w:pPr>
        <w:pStyle w:val="B6"/>
      </w:pPr>
      <w:r w:rsidRPr="00CF0B9D">
        <w:t>6</w:t>
      </w:r>
      <w:r w:rsidR="009C551E" w:rsidRPr="00CF0B9D">
        <w:t>&gt;</w:t>
      </w:r>
      <w:r w:rsidR="009C551E" w:rsidRPr="00CF0B9D">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3360A300" w:rsidR="009C551E" w:rsidRPr="00CF0B9D" w:rsidRDefault="009C551E" w:rsidP="009C551E">
      <w:pPr>
        <w:pStyle w:val="B4"/>
      </w:pPr>
      <w:r w:rsidRPr="00CF0B9D">
        <w:t>4&gt;</w:t>
      </w:r>
      <w:r w:rsidRPr="00CF0B9D">
        <w:tab/>
        <w:t xml:space="preserve">if </w:t>
      </w:r>
      <w:r w:rsidR="00AD3004" w:rsidRPr="00CF0B9D">
        <w:rPr>
          <w:i/>
        </w:rPr>
        <w:t>sl-InterUE-CoordinationScheme1</w:t>
      </w:r>
      <w:r w:rsidRPr="00CF0B9D">
        <w:t xml:space="preserve"> enabling reception</w:t>
      </w:r>
      <w:r w:rsidR="00C12159" w:rsidRPr="00CF0B9D">
        <w:t>/transmission</w:t>
      </w:r>
      <w:r w:rsidRPr="00CF0B9D">
        <w:t xml:space="preserve"> of preferred resource set and non-preferred resource set </w:t>
      </w:r>
      <w:r w:rsidR="00C12159" w:rsidRPr="00CF0B9D">
        <w:rPr>
          <w:lang w:eastAsia="ko-KR"/>
        </w:rPr>
        <w:t xml:space="preserve">is configured by RRC </w:t>
      </w:r>
      <w:r w:rsidRPr="00CF0B9D">
        <w:t xml:space="preserve">and when the UE </w:t>
      </w:r>
      <w:r w:rsidRPr="00CF0B9D">
        <w:rPr>
          <w:lang w:eastAsia="ko-KR"/>
        </w:rPr>
        <w:t>does</w:t>
      </w:r>
      <w:r w:rsidR="00AE32AE" w:rsidRPr="00CF0B9D">
        <w:rPr>
          <w:lang w:eastAsia="ko-KR"/>
        </w:rPr>
        <w:t xml:space="preserve"> </w:t>
      </w:r>
      <w:r w:rsidRPr="00CF0B9D">
        <w:rPr>
          <w:lang w:eastAsia="ko-KR"/>
        </w:rPr>
        <w:t>n</w:t>
      </w:r>
      <w:r w:rsidR="00AE32AE" w:rsidRPr="00CF0B9D">
        <w:rPr>
          <w:lang w:eastAsia="ko-KR"/>
        </w:rPr>
        <w:t>o</w:t>
      </w:r>
      <w:r w:rsidRPr="00CF0B9D">
        <w:rPr>
          <w:lang w:eastAsia="ko-KR"/>
        </w:rPr>
        <w:t xml:space="preserve">t have </w:t>
      </w:r>
      <w:r w:rsidRPr="00CF0B9D">
        <w:t>own sensing result as specified in clause 8.1.4 of TS 38.214 [7] and if a preferred resource set is received from a UE</w:t>
      </w:r>
      <w:r w:rsidR="00AD3004" w:rsidRPr="00CF0B9D">
        <w:t>; and</w:t>
      </w:r>
    </w:p>
    <w:p w14:paraId="44553DE8" w14:textId="735D0CE0" w:rsidR="009C551E" w:rsidRPr="00CF0B9D" w:rsidRDefault="00AD3004" w:rsidP="000B2AEF">
      <w:pPr>
        <w:pStyle w:val="B4"/>
      </w:pPr>
      <w:r w:rsidRPr="00CF0B9D">
        <w:t>4</w:t>
      </w:r>
      <w:r w:rsidR="009C551E" w:rsidRPr="00CF0B9D">
        <w:t>&gt;</w:t>
      </w:r>
      <w:r w:rsidR="009C551E" w:rsidRPr="00CF0B9D">
        <w:tab/>
        <w:t>if there are available resources left in the received preferred resource set for more transmission opportunities:</w:t>
      </w:r>
    </w:p>
    <w:p w14:paraId="1534B9A3" w14:textId="1D59FD83" w:rsidR="009C551E" w:rsidRPr="00CF0B9D" w:rsidRDefault="00AD3004" w:rsidP="000B2AEF">
      <w:pPr>
        <w:pStyle w:val="B5"/>
      </w:pPr>
      <w:r w:rsidRPr="00CF0B9D">
        <w:t>5</w:t>
      </w:r>
      <w:r w:rsidR="009C551E" w:rsidRPr="00CF0B9D">
        <w:t>&gt;</w:t>
      </w:r>
      <w:r w:rsidR="009C551E" w:rsidRPr="00CF0B9D">
        <w:tab/>
        <w:t xml:space="preserve">randomly select the time and frequency resources for one or more transmission opportunities from the available resources belonging to the received preferred resource set for </w:t>
      </w:r>
      <w:r w:rsidR="00C12159" w:rsidRPr="00CF0B9D">
        <w:t>SL-SCH data</w:t>
      </w:r>
      <w:r w:rsidR="009C551E" w:rsidRPr="00CF0B9D">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CF0B9D">
        <w:t>.</w:t>
      </w:r>
    </w:p>
    <w:p w14:paraId="5920F571" w14:textId="77777777" w:rsidR="005B7683" w:rsidRPr="00CF0B9D" w:rsidRDefault="005B7683" w:rsidP="00323705">
      <w:pPr>
        <w:pStyle w:val="B4"/>
        <w:rPr>
          <w:lang w:eastAsia="en-US"/>
        </w:rPr>
      </w:pPr>
      <w:r w:rsidRPr="00CF0B9D">
        <w:rPr>
          <w:lang w:eastAsia="en-US"/>
        </w:rPr>
        <w:t>4&gt;</w:t>
      </w:r>
      <w:r w:rsidRPr="00CF0B9D">
        <w:rPr>
          <w:lang w:eastAsia="en-US"/>
        </w:rPr>
        <w:tab/>
        <w:t xml:space="preserve">use the randomly selected resource to select a set of periodic resources spaced by the resource reservation interval for </w:t>
      </w:r>
      <w:r w:rsidRPr="00CF0B9D">
        <w:t xml:space="preserve">transmissions of PSCCH and PSSCH </w:t>
      </w:r>
      <w:r w:rsidRPr="00CF0B9D">
        <w:rPr>
          <w:lang w:eastAsia="en-US"/>
        </w:rPr>
        <w:t xml:space="preserve">corresponding to the number of retransmission opportunities of the MAC PDUs determined in </w:t>
      </w:r>
      <w:r w:rsidRPr="00CF0B9D">
        <w:t>TS 38.214 [7];</w:t>
      </w:r>
    </w:p>
    <w:p w14:paraId="6074C3F8" w14:textId="77777777" w:rsidR="005B7683" w:rsidRPr="00CF0B9D" w:rsidRDefault="005B7683" w:rsidP="00323705">
      <w:pPr>
        <w:pStyle w:val="B4"/>
        <w:rPr>
          <w:lang w:eastAsia="en-US"/>
        </w:rPr>
      </w:pPr>
      <w:r w:rsidRPr="00CF0B9D">
        <w:rPr>
          <w:lang w:eastAsia="en-US"/>
        </w:rPr>
        <w:t>4&gt;</w:t>
      </w:r>
      <w:r w:rsidRPr="00CF0B9D">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CF0B9D" w:rsidRDefault="005B7683" w:rsidP="005B7683">
      <w:pPr>
        <w:pStyle w:val="B4"/>
        <w:rPr>
          <w:lang w:eastAsia="en-US"/>
        </w:rPr>
      </w:pPr>
      <w:r w:rsidRPr="00CF0B9D">
        <w:rPr>
          <w:lang w:eastAsia="en-US"/>
        </w:rPr>
        <w:t>4&gt;</w:t>
      </w:r>
      <w:r w:rsidRPr="00CF0B9D">
        <w:rPr>
          <w:lang w:eastAsia="en-US"/>
        </w:rPr>
        <w:tab/>
        <w:t>consider the sets of initial transmission opportunities and retransmission opportunities as the selected sidelink grant</w:t>
      </w:r>
      <w:r w:rsidR="00B96BCC" w:rsidRPr="00CF0B9D">
        <w:rPr>
          <w:lang w:eastAsia="en-US"/>
        </w:rPr>
        <w:t>.</w:t>
      </w:r>
    </w:p>
    <w:p w14:paraId="7A3862DF" w14:textId="7A543CD5" w:rsidR="00E82967" w:rsidRPr="00CF0B9D" w:rsidRDefault="00E82967" w:rsidP="005B7683">
      <w:pPr>
        <w:pStyle w:val="B3"/>
      </w:pPr>
      <w:r w:rsidRPr="00CF0B9D">
        <w:t>3&gt;</w:t>
      </w:r>
      <w:r w:rsidRPr="00CF0B9D">
        <w:tab/>
      </w:r>
      <w:r w:rsidRPr="00CF0B9D">
        <w:rPr>
          <w:lang w:eastAsia="en-US"/>
        </w:rPr>
        <w:t>else</w:t>
      </w:r>
      <w:r w:rsidRPr="00CF0B9D">
        <w:t>:</w:t>
      </w:r>
    </w:p>
    <w:p w14:paraId="603601C4" w14:textId="77777777" w:rsidR="00E82967" w:rsidRPr="00CF0B9D" w:rsidRDefault="00E82967" w:rsidP="00E82967">
      <w:pPr>
        <w:pStyle w:val="B4"/>
        <w:overflowPunct/>
        <w:autoSpaceDE/>
        <w:autoSpaceDN/>
        <w:adjustRightInd/>
        <w:textAlignment w:val="auto"/>
        <w:rPr>
          <w:lang w:eastAsia="ko-KR"/>
        </w:rPr>
      </w:pPr>
      <w:r w:rsidRPr="00CF0B9D">
        <w:rPr>
          <w:lang w:eastAsia="ko-KR"/>
        </w:rPr>
        <w:t>4&gt;</w:t>
      </w:r>
      <w:r w:rsidRPr="00CF0B9D">
        <w:rPr>
          <w:lang w:eastAsia="ko-KR"/>
        </w:rPr>
        <w:tab/>
        <w:t xml:space="preserve">consider </w:t>
      </w:r>
      <w:r w:rsidRPr="00CF0B9D">
        <w:t>the</w:t>
      </w:r>
      <w:r w:rsidRPr="00CF0B9D">
        <w:rPr>
          <w:lang w:eastAsia="ko-KR"/>
        </w:rPr>
        <w:t xml:space="preserve"> set as the selected sidelink grant</w:t>
      </w:r>
      <w:r w:rsidR="008D3BFD" w:rsidRPr="00CF0B9D">
        <w:rPr>
          <w:lang w:eastAsia="ko-KR"/>
        </w:rPr>
        <w:t>.</w:t>
      </w:r>
    </w:p>
    <w:p w14:paraId="12EEA6AE" w14:textId="77777777" w:rsidR="00E82967" w:rsidRPr="00CF0B9D" w:rsidRDefault="00E82967" w:rsidP="00E82967">
      <w:pPr>
        <w:pStyle w:val="B3"/>
      </w:pPr>
      <w:r w:rsidRPr="00CF0B9D">
        <w:t>3&gt;</w:t>
      </w:r>
      <w:r w:rsidRPr="00CF0B9D">
        <w:tab/>
        <w:t xml:space="preserve">use the selected sidelink grant to determine </w:t>
      </w:r>
      <w:r w:rsidRPr="00CF0B9D">
        <w:rPr>
          <w:noProof/>
          <w:lang w:eastAsia="ko-KR"/>
        </w:rPr>
        <w:t xml:space="preserve">the set of PSCCH durations and the set of PSSCH durations according to </w:t>
      </w:r>
      <w:r w:rsidRPr="00CF0B9D">
        <w:t>TS 38.214 [7]</w:t>
      </w:r>
      <w:r w:rsidR="00D47D0F" w:rsidRPr="00CF0B9D">
        <w:t>.</w:t>
      </w:r>
    </w:p>
    <w:p w14:paraId="687D18F5" w14:textId="77777777" w:rsidR="00E82967" w:rsidRPr="00CF0B9D" w:rsidRDefault="00E82967" w:rsidP="00E82967">
      <w:pPr>
        <w:pStyle w:val="B2"/>
        <w:rPr>
          <w:rFonts w:eastAsia="Malgun Gothic"/>
          <w:lang w:eastAsia="ko-KR"/>
        </w:rPr>
      </w:pPr>
      <w:r w:rsidRPr="00CF0B9D">
        <w:rPr>
          <w:rFonts w:eastAsia="Malgun Gothic"/>
          <w:lang w:eastAsia="ko-KR"/>
        </w:rPr>
        <w:lastRenderedPageBreak/>
        <w:t>2&gt;</w:t>
      </w:r>
      <w:r w:rsidRPr="00CF0B9D">
        <w:rPr>
          <w:rFonts w:eastAsia="Malgun Gothic"/>
          <w:lang w:eastAsia="ko-KR"/>
        </w:rPr>
        <w:tab/>
        <w:t xml:space="preserve">else </w:t>
      </w:r>
      <w:r w:rsidRPr="00CF0B9D">
        <w:t xml:space="preserve">if </w:t>
      </w:r>
      <w:r w:rsidRPr="00CF0B9D">
        <w:rPr>
          <w:i/>
        </w:rPr>
        <w:t>SL_RESOURCE_RESELECTION_COUNTER</w:t>
      </w:r>
      <w:r w:rsidRPr="00CF0B9D">
        <w:t xml:space="preserve"> = 0 and when </w:t>
      </w:r>
      <w:r w:rsidRPr="00CF0B9D">
        <w:rPr>
          <w:i/>
        </w:rPr>
        <w:t>SL_RESOURCE_RESELECTION_COUNTER</w:t>
      </w:r>
      <w:r w:rsidRPr="00CF0B9D">
        <w:t xml:space="preserve"> was equal to 1 the MAC entity randomly selected, with equal probability, a value in the interval [0, 1] which is less than or equal to the </w:t>
      </w:r>
      <w:r w:rsidRPr="00CF0B9D">
        <w:rPr>
          <w:lang w:eastAsia="en-US"/>
        </w:rPr>
        <w:t xml:space="preserve">probability configured by </w:t>
      </w:r>
      <w:r w:rsidR="00F32108" w:rsidRPr="00CF0B9D">
        <w:rPr>
          <w:lang w:eastAsia="en-US"/>
        </w:rPr>
        <w:t>RRC</w:t>
      </w:r>
      <w:r w:rsidRPr="00CF0B9D">
        <w:t xml:space="preserve"> in </w:t>
      </w:r>
      <w:r w:rsidRPr="00CF0B9D">
        <w:rPr>
          <w:i/>
        </w:rPr>
        <w:t>sl-ProbResourceKeep</w:t>
      </w:r>
      <w:r w:rsidRPr="00CF0B9D">
        <w:t>:</w:t>
      </w:r>
    </w:p>
    <w:p w14:paraId="22334E3D" w14:textId="77777777" w:rsidR="00E82967" w:rsidRPr="00CF0B9D" w:rsidRDefault="00E82967" w:rsidP="00E82967">
      <w:pPr>
        <w:pStyle w:val="B3"/>
      </w:pPr>
      <w:r w:rsidRPr="00CF0B9D">
        <w:t>3&gt;</w:t>
      </w:r>
      <w:r w:rsidRPr="00CF0B9D">
        <w:tab/>
        <w:t xml:space="preserve">clear the </w:t>
      </w:r>
      <w:r w:rsidR="00F32108" w:rsidRPr="00CF0B9D">
        <w:t xml:space="preserve">selected </w:t>
      </w:r>
      <w:r w:rsidRPr="00CF0B9D">
        <w:t>sidelink grant, if available;</w:t>
      </w:r>
    </w:p>
    <w:p w14:paraId="254D4ED5" w14:textId="51885D21" w:rsidR="00E82967" w:rsidRPr="00CF0B9D" w:rsidRDefault="00E82967" w:rsidP="00E82967">
      <w:pPr>
        <w:pStyle w:val="B3"/>
      </w:pPr>
      <w:r w:rsidRPr="00CF0B9D">
        <w:t>3&gt;</w:t>
      </w:r>
      <w:r w:rsidRPr="00CF0B9D">
        <w:tab/>
        <w:t xml:space="preserve">randomly select, with equal probability, an integer value in the interval [5, 15] for the resource reservation interval higher than or equal to 100ms </w:t>
      </w:r>
      <w:r w:rsidR="00D47D0F" w:rsidRPr="00CF0B9D">
        <w:t>or in the interval</w:t>
      </w:r>
      <w:r w:rsidR="00913B57" w:rsidRPr="00CF0B9D">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CF0B9D">
        <w:t xml:space="preserve">for the resource reservation interval lower than 100ms </w:t>
      </w:r>
      <w:r w:rsidRPr="00CF0B9D">
        <w:t xml:space="preserve">and set </w:t>
      </w:r>
      <w:r w:rsidRPr="00CF0B9D">
        <w:rPr>
          <w:i/>
        </w:rPr>
        <w:t>SL_RESOURCE_RESELECTION_COUNTER</w:t>
      </w:r>
      <w:r w:rsidRPr="00CF0B9D">
        <w:t xml:space="preserve"> to the selected value;</w:t>
      </w:r>
    </w:p>
    <w:p w14:paraId="21D5FE99" w14:textId="6803DBB8" w:rsidR="00E82967" w:rsidRPr="00CF0B9D" w:rsidRDefault="00E82967" w:rsidP="00E82967">
      <w:pPr>
        <w:pStyle w:val="B3"/>
      </w:pPr>
      <w:r w:rsidRPr="00CF0B9D">
        <w:t>3&gt;</w:t>
      </w:r>
      <w:r w:rsidRPr="00CF0B9D">
        <w:tab/>
      </w:r>
      <w:r w:rsidR="00F32108" w:rsidRPr="00CF0B9D">
        <w:t>re</w:t>
      </w:r>
      <w:r w:rsidRPr="00CF0B9D">
        <w:t>use the previously selected sidelink grant for the number of transmissions of the MAC PDUs determined in TS</w:t>
      </w:r>
      <w:r w:rsidR="00AE32AE" w:rsidRPr="00CF0B9D">
        <w:t xml:space="preserve"> </w:t>
      </w:r>
      <w:r w:rsidRPr="00CF0B9D">
        <w:t>38.214</w:t>
      </w:r>
      <w:r w:rsidR="00AE32AE" w:rsidRPr="00CF0B9D">
        <w:t xml:space="preserve"> </w:t>
      </w:r>
      <w:r w:rsidRPr="00CF0B9D">
        <w:t xml:space="preserve">[7] with the resource reservation interval to determine </w:t>
      </w:r>
      <w:r w:rsidRPr="00CF0B9D">
        <w:rPr>
          <w:noProof/>
          <w:lang w:eastAsia="ko-KR"/>
        </w:rPr>
        <w:t xml:space="preserve">the set of PSCCH durations and the set of PSSCH durations according to </w:t>
      </w:r>
      <w:r w:rsidRPr="00CF0B9D">
        <w:t>TS</w:t>
      </w:r>
      <w:r w:rsidR="00AE32AE" w:rsidRPr="00CF0B9D">
        <w:t xml:space="preserve"> </w:t>
      </w:r>
      <w:r w:rsidRPr="00CF0B9D">
        <w:t>38.214</w:t>
      </w:r>
      <w:r w:rsidR="00AE32AE" w:rsidRPr="00CF0B9D">
        <w:t xml:space="preserve"> </w:t>
      </w:r>
      <w:r w:rsidRPr="00CF0B9D">
        <w:t>[7]</w:t>
      </w:r>
      <w:r w:rsidR="00D47D0F" w:rsidRPr="00CF0B9D">
        <w:t>.</w:t>
      </w:r>
    </w:p>
    <w:p w14:paraId="2994F66B" w14:textId="58DD8BAE" w:rsidR="00E82967" w:rsidRPr="00CF0B9D" w:rsidRDefault="00E82967" w:rsidP="00E82967">
      <w:pPr>
        <w:pStyle w:val="B1"/>
      </w:pPr>
      <w:r w:rsidRPr="00CF0B9D">
        <w:t>1&gt;</w:t>
      </w:r>
      <w:r w:rsidRPr="00CF0B9D">
        <w:tab/>
        <w:t xml:space="preserve">if the MAC entity has selected to create a </w:t>
      </w:r>
      <w:r w:rsidR="00D47D0F" w:rsidRPr="00CF0B9D">
        <w:t xml:space="preserve">selected </w:t>
      </w:r>
      <w:r w:rsidRPr="00CF0B9D">
        <w:t>sidelink grant corresponding to transmission(s) of a single MAC PDU, and if SL data is available in a logical channel</w:t>
      </w:r>
      <w:r w:rsidR="00D47D0F" w:rsidRPr="00CF0B9D">
        <w:t>,</w:t>
      </w:r>
      <w:r w:rsidRPr="00CF0B9D">
        <w:t xml:space="preserve"> </w:t>
      </w:r>
      <w:r w:rsidR="00F32108" w:rsidRPr="00CF0B9D">
        <w:t xml:space="preserve">or </w:t>
      </w:r>
      <w:r w:rsidRPr="00CF0B9D">
        <w:t>a</w:t>
      </w:r>
      <w:r w:rsidR="00B83B58" w:rsidRPr="00CF0B9D">
        <w:t>n</w:t>
      </w:r>
      <w:r w:rsidRPr="00CF0B9D">
        <w:t xml:space="preserve"> SL-CSI reporting is triggered</w:t>
      </w:r>
      <w:r w:rsidR="00AD3004" w:rsidRPr="00CF0B9D">
        <w:t>, or a Sidelink DRX Command indication is triggered or a Sidelink Inter-UE Coordination Information reporting is triggered, or a Sidelink Inter-UE Coordination Request is triggered</w:t>
      </w:r>
      <w:r w:rsidRPr="00CF0B9D">
        <w:t>:</w:t>
      </w:r>
    </w:p>
    <w:p w14:paraId="0966C835" w14:textId="147BB867" w:rsidR="00AE715E" w:rsidRPr="00CF0B9D" w:rsidRDefault="00AE715E" w:rsidP="00AE715E">
      <w:pPr>
        <w:pStyle w:val="B2"/>
        <w:rPr>
          <w:rFonts w:eastAsia="Malgun Gothic"/>
          <w:lang w:eastAsia="ko-KR"/>
        </w:rPr>
      </w:pPr>
      <w:r w:rsidRPr="00CF0B9D">
        <w:rPr>
          <w:rFonts w:eastAsia="Malgun Gothic"/>
          <w:lang w:eastAsia="ko-KR"/>
        </w:rPr>
        <w:t>2&gt;</w:t>
      </w:r>
      <w:r w:rsidRPr="00CF0B9D">
        <w:rPr>
          <w:rFonts w:eastAsia="Malgun Gothic"/>
          <w:lang w:eastAsia="ko-KR"/>
        </w:rPr>
        <w:tab/>
        <w:t xml:space="preserve">if SL data is available in the logical channel for </w:t>
      </w:r>
      <w:r w:rsidR="00D56238" w:rsidRPr="00CF0B9D">
        <w:rPr>
          <w:rFonts w:eastAsia="Malgun Gothic"/>
          <w:lang w:eastAsia="ko-KR"/>
        </w:rPr>
        <w:t xml:space="preserve">NR </w:t>
      </w:r>
      <w:r w:rsidRPr="00CF0B9D">
        <w:rPr>
          <w:rFonts w:eastAsia="Malgun Gothic"/>
          <w:lang w:eastAsia="ko-KR"/>
        </w:rPr>
        <w:t>sidelink discovery:</w:t>
      </w:r>
    </w:p>
    <w:p w14:paraId="471B6202" w14:textId="7E8D1CE4" w:rsidR="00AE715E" w:rsidRPr="00CF0B9D" w:rsidRDefault="00AE715E" w:rsidP="00AE715E">
      <w:pPr>
        <w:pStyle w:val="B3"/>
      </w:pPr>
      <w:r w:rsidRPr="00CF0B9D">
        <w:rPr>
          <w:rFonts w:eastAsia="Malgun Gothic"/>
          <w:lang w:eastAsia="ko-KR"/>
        </w:rPr>
        <w:t>3&gt;</w:t>
      </w:r>
      <w:r w:rsidRPr="00CF0B9D">
        <w:rPr>
          <w:rFonts w:eastAsia="Malgun Gothic"/>
          <w:lang w:eastAsia="ko-KR"/>
        </w:rPr>
        <w:tab/>
        <w:t xml:space="preserve">if </w:t>
      </w:r>
      <w:r w:rsidRPr="00CF0B9D">
        <w:rPr>
          <w:i/>
        </w:rPr>
        <w:t>sl-BWP-DiscPoolConfig</w:t>
      </w:r>
      <w:r w:rsidRPr="00CF0B9D">
        <w:t xml:space="preserve"> or </w:t>
      </w:r>
      <w:r w:rsidRPr="00CF0B9D">
        <w:rPr>
          <w:i/>
          <w:iCs/>
        </w:rPr>
        <w:t>sl-BWP-DiscPoolConfigCommon</w:t>
      </w:r>
      <w:r w:rsidRPr="00CF0B9D">
        <w:t xml:space="preserve"> is configured according to TS 38.331 [5]</w:t>
      </w:r>
      <w:r w:rsidRPr="00CF0B9D">
        <w:rPr>
          <w:rFonts w:eastAsia="Malgun Gothic"/>
          <w:lang w:eastAsia="ko-KR"/>
        </w:rPr>
        <w:t>:</w:t>
      </w:r>
    </w:p>
    <w:p w14:paraId="008BCEE2" w14:textId="18CC237B" w:rsidR="00AE715E" w:rsidRPr="00CF0B9D" w:rsidRDefault="00AE715E" w:rsidP="00AE715E">
      <w:pPr>
        <w:pStyle w:val="B4"/>
      </w:pPr>
      <w:r w:rsidRPr="00CF0B9D">
        <w:t>4&gt;</w:t>
      </w:r>
      <w:r w:rsidRPr="00CF0B9D">
        <w:tab/>
        <w:t xml:space="preserve">select the </w:t>
      </w:r>
      <w:r w:rsidRPr="00CF0B9D">
        <w:rPr>
          <w:i/>
          <w:iCs/>
        </w:rPr>
        <w:t>sl-DiscTxPoolSelected</w:t>
      </w:r>
      <w:r w:rsidRPr="00CF0B9D">
        <w:t xml:space="preserve"> configured in </w:t>
      </w:r>
      <w:r w:rsidRPr="00CF0B9D">
        <w:rPr>
          <w:i/>
        </w:rPr>
        <w:t>sl-BWP-DiscPoolConfig</w:t>
      </w:r>
      <w:r w:rsidRPr="00CF0B9D">
        <w:t xml:space="preserve"> or </w:t>
      </w:r>
      <w:r w:rsidRPr="00CF0B9D">
        <w:rPr>
          <w:i/>
          <w:iCs/>
        </w:rPr>
        <w:t>sl-BWP-DiscPoolConfigCommon</w:t>
      </w:r>
      <w:r w:rsidRPr="00CF0B9D">
        <w:t xml:space="preserve"> for the transmission of </w:t>
      </w:r>
      <w:r w:rsidR="00D56238" w:rsidRPr="00CF0B9D">
        <w:rPr>
          <w:rFonts w:eastAsia="Malgun Gothic"/>
          <w:lang w:eastAsia="ko-KR"/>
        </w:rPr>
        <w:t xml:space="preserve">NR </w:t>
      </w:r>
      <w:r w:rsidRPr="00CF0B9D">
        <w:t>sidelink discovery message</w:t>
      </w:r>
      <w:r w:rsidR="000F0A64" w:rsidRPr="00CF0B9D">
        <w:t>.</w:t>
      </w:r>
    </w:p>
    <w:p w14:paraId="0E8C53A6" w14:textId="77777777" w:rsidR="00AE715E" w:rsidRPr="00CF0B9D" w:rsidRDefault="00AE715E" w:rsidP="00AE715E">
      <w:pPr>
        <w:pStyle w:val="B3"/>
        <w:rPr>
          <w:rFonts w:eastAsia="Malgun Gothic"/>
          <w:lang w:eastAsia="ko-KR"/>
        </w:rPr>
      </w:pPr>
      <w:r w:rsidRPr="00CF0B9D">
        <w:rPr>
          <w:rFonts w:eastAsia="Malgun Gothic"/>
          <w:lang w:eastAsia="ko-KR"/>
        </w:rPr>
        <w:t>3&gt;</w:t>
      </w:r>
      <w:r w:rsidRPr="00CF0B9D">
        <w:rPr>
          <w:rFonts w:eastAsia="Malgun Gothic"/>
          <w:lang w:eastAsia="ko-KR"/>
        </w:rPr>
        <w:tab/>
        <w:t>else:</w:t>
      </w:r>
    </w:p>
    <w:p w14:paraId="3871CCD7" w14:textId="657C8D3D" w:rsidR="00AE715E" w:rsidRPr="00CF0B9D" w:rsidRDefault="00AE715E" w:rsidP="00AE715E">
      <w:pPr>
        <w:pStyle w:val="B4"/>
        <w:rPr>
          <w:rFonts w:eastAsia="Malgun Gothic"/>
          <w:lang w:eastAsia="ko-KR"/>
        </w:rPr>
      </w:pPr>
      <w:r w:rsidRPr="00CF0B9D">
        <w:t>4&gt;</w:t>
      </w:r>
      <w:r w:rsidRPr="00CF0B9D">
        <w:tab/>
        <w:t>select any pool of resources among the configured pools of resources</w:t>
      </w:r>
      <w:r w:rsidR="000F0A64" w:rsidRPr="00CF0B9D">
        <w:t>.</w:t>
      </w:r>
    </w:p>
    <w:p w14:paraId="52BE419C" w14:textId="006CC8E5" w:rsidR="00D47D0F" w:rsidRPr="00CF0B9D" w:rsidRDefault="00D47D0F" w:rsidP="00D47D0F">
      <w:pPr>
        <w:pStyle w:val="B2"/>
        <w:rPr>
          <w:rFonts w:eastAsia="Malgun Gothic"/>
          <w:lang w:eastAsia="ko-KR"/>
        </w:rPr>
      </w:pPr>
      <w:r w:rsidRPr="00CF0B9D">
        <w:rPr>
          <w:rFonts w:eastAsia="Malgun Gothic"/>
          <w:lang w:eastAsia="ko-KR"/>
        </w:rPr>
        <w:t>2&gt;</w:t>
      </w:r>
      <w:r w:rsidRPr="00CF0B9D">
        <w:rPr>
          <w:rFonts w:eastAsia="Malgun Gothic"/>
          <w:lang w:eastAsia="ko-KR"/>
        </w:rPr>
        <w:tab/>
      </w:r>
      <w:r w:rsidR="00AE715E" w:rsidRPr="00CF0B9D">
        <w:rPr>
          <w:rFonts w:eastAsia="Malgun Gothic"/>
          <w:lang w:eastAsia="ko-KR"/>
        </w:rPr>
        <w:t xml:space="preserve">else </w:t>
      </w:r>
      <w:r w:rsidRPr="00CF0B9D">
        <w:rPr>
          <w:rFonts w:eastAsia="Malgun Gothic"/>
          <w:lang w:eastAsia="ko-KR"/>
        </w:rPr>
        <w:t>if SL data</w:t>
      </w:r>
      <w:r w:rsidR="00FA3064" w:rsidRPr="00CF0B9D">
        <w:rPr>
          <w:rFonts w:eastAsia="Malgun Gothic"/>
          <w:lang w:eastAsia="ko-KR"/>
        </w:rPr>
        <w:t xml:space="preserve"> for </w:t>
      </w:r>
      <w:r w:rsidR="00D56238" w:rsidRPr="00CF0B9D">
        <w:rPr>
          <w:rFonts w:eastAsia="Malgun Gothic"/>
          <w:lang w:eastAsia="ko-KR"/>
        </w:rPr>
        <w:t>NR sidelink communication</w:t>
      </w:r>
      <w:r w:rsidRPr="00CF0B9D">
        <w:rPr>
          <w:rFonts w:eastAsia="Malgun Gothic"/>
          <w:lang w:eastAsia="ko-KR"/>
        </w:rPr>
        <w:t xml:space="preserve"> is available in the logical channel:</w:t>
      </w:r>
    </w:p>
    <w:p w14:paraId="67E7D63C" w14:textId="77777777" w:rsidR="00F32108" w:rsidRPr="00CF0B9D" w:rsidRDefault="00F32108" w:rsidP="00F32108">
      <w:pPr>
        <w:pStyle w:val="B3"/>
      </w:pPr>
      <w:r w:rsidRPr="00CF0B9D">
        <w:rPr>
          <w:rFonts w:eastAsia="Malgun Gothic"/>
          <w:lang w:eastAsia="ko-KR"/>
        </w:rPr>
        <w:t>3&gt;</w:t>
      </w:r>
      <w:r w:rsidRPr="00CF0B9D">
        <w:rPr>
          <w:rFonts w:eastAsia="Malgun Gothic"/>
          <w:lang w:eastAsia="ko-KR"/>
        </w:rPr>
        <w:tab/>
        <w:t xml:space="preserve">if </w:t>
      </w:r>
      <w:r w:rsidRPr="00CF0B9D">
        <w:rPr>
          <w:i/>
        </w:rPr>
        <w:t>sl-HARQ-FeedbackEnabled</w:t>
      </w:r>
      <w:r w:rsidRPr="00CF0B9D">
        <w:t xml:space="preserve"> is set to </w:t>
      </w:r>
      <w:r w:rsidRPr="00CF0B9D">
        <w:rPr>
          <w:i/>
        </w:rPr>
        <w:t>enabled</w:t>
      </w:r>
      <w:r w:rsidRPr="00CF0B9D">
        <w:t xml:space="preserve"> for the logical channel</w:t>
      </w:r>
      <w:r w:rsidRPr="00CF0B9D">
        <w:rPr>
          <w:rFonts w:eastAsia="Malgun Gothic"/>
          <w:lang w:eastAsia="ko-KR"/>
        </w:rPr>
        <w:t>:</w:t>
      </w:r>
    </w:p>
    <w:p w14:paraId="4412B076" w14:textId="76434E60" w:rsidR="00D47D0F" w:rsidRPr="00CF0B9D" w:rsidRDefault="00F32108" w:rsidP="00854E13">
      <w:pPr>
        <w:pStyle w:val="B4"/>
      </w:pPr>
      <w:r w:rsidRPr="00CF0B9D">
        <w:t>4</w:t>
      </w:r>
      <w:r w:rsidR="00D47D0F" w:rsidRPr="00CF0B9D">
        <w:t>&gt;</w:t>
      </w:r>
      <w:r w:rsidR="00D47D0F" w:rsidRPr="00CF0B9D">
        <w:tab/>
        <w:t xml:space="preserve">select any pool of resources </w:t>
      </w:r>
      <w:r w:rsidRPr="00CF0B9D">
        <w:t xml:space="preserve">configured with PSFCH resources </w:t>
      </w:r>
      <w:r w:rsidR="00D47D0F" w:rsidRPr="00CF0B9D">
        <w:t>among the pools of resources</w:t>
      </w:r>
      <w:r w:rsidR="00AE715E" w:rsidRPr="00CF0B9D">
        <w:t xml:space="preserve"> except the pool(s) in </w:t>
      </w:r>
      <w:r w:rsidR="00AE715E" w:rsidRPr="00CF0B9D">
        <w:rPr>
          <w:i/>
        </w:rPr>
        <w:t>sl-BWP-DiscPoolConfig</w:t>
      </w:r>
      <w:r w:rsidR="00AE715E" w:rsidRPr="00CF0B9D">
        <w:rPr>
          <w:iCs/>
        </w:rPr>
        <w:t xml:space="preserve"> or </w:t>
      </w:r>
      <w:r w:rsidR="00AE715E" w:rsidRPr="00CF0B9D">
        <w:rPr>
          <w:i/>
          <w:iCs/>
        </w:rPr>
        <w:t>sl-BWP-DiscPoolConfigCommon</w:t>
      </w:r>
      <w:r w:rsidR="00AE715E" w:rsidRPr="00CF0B9D">
        <w:rPr>
          <w:iCs/>
        </w:rPr>
        <w:t xml:space="preserve">, </w:t>
      </w:r>
      <w:r w:rsidR="00AE715E" w:rsidRPr="00CF0B9D">
        <w:t>if configured</w:t>
      </w:r>
      <w:r w:rsidR="000F0A64" w:rsidRPr="00CF0B9D">
        <w:t>.</w:t>
      </w:r>
    </w:p>
    <w:p w14:paraId="1C087197" w14:textId="77777777" w:rsidR="00F32108" w:rsidRPr="00CF0B9D" w:rsidRDefault="00F32108" w:rsidP="00F32108">
      <w:pPr>
        <w:pStyle w:val="B3"/>
        <w:rPr>
          <w:rFonts w:eastAsia="Malgun Gothic"/>
          <w:lang w:eastAsia="ko-KR"/>
        </w:rPr>
      </w:pPr>
      <w:r w:rsidRPr="00CF0B9D">
        <w:rPr>
          <w:rFonts w:eastAsia="Malgun Gothic"/>
          <w:lang w:eastAsia="ko-KR"/>
        </w:rPr>
        <w:t>3&gt;</w:t>
      </w:r>
      <w:r w:rsidRPr="00CF0B9D">
        <w:rPr>
          <w:rFonts w:eastAsia="Malgun Gothic"/>
          <w:lang w:eastAsia="ko-KR"/>
        </w:rPr>
        <w:tab/>
        <w:t>else:</w:t>
      </w:r>
    </w:p>
    <w:p w14:paraId="0AFA75B7" w14:textId="0F22A453" w:rsidR="00F32108" w:rsidRPr="00CF0B9D" w:rsidRDefault="00F32108" w:rsidP="00F32108">
      <w:pPr>
        <w:pStyle w:val="B4"/>
        <w:overflowPunct/>
        <w:autoSpaceDE/>
        <w:autoSpaceDN/>
        <w:adjustRightInd/>
        <w:textAlignment w:val="auto"/>
        <w:rPr>
          <w:rFonts w:eastAsia="Malgun Gothic"/>
          <w:lang w:eastAsia="ko-KR"/>
        </w:rPr>
      </w:pPr>
      <w:r w:rsidRPr="00CF0B9D">
        <w:t>4&gt;</w:t>
      </w:r>
      <w:r w:rsidRPr="00CF0B9D">
        <w:tab/>
        <w:t>select any pool of resources among the pools of resources</w:t>
      </w:r>
      <w:r w:rsidR="00AE715E" w:rsidRPr="00CF0B9D">
        <w:t xml:space="preserve"> except the pool(s) in </w:t>
      </w:r>
      <w:r w:rsidR="00AE715E" w:rsidRPr="00CF0B9D">
        <w:rPr>
          <w:i/>
        </w:rPr>
        <w:t>sl-BWP-DiscPoolConfig</w:t>
      </w:r>
      <w:r w:rsidR="00AE715E" w:rsidRPr="00CF0B9D">
        <w:rPr>
          <w:iCs/>
        </w:rPr>
        <w:t xml:space="preserve"> or </w:t>
      </w:r>
      <w:r w:rsidR="00AE715E" w:rsidRPr="00CF0B9D">
        <w:rPr>
          <w:i/>
          <w:iCs/>
        </w:rPr>
        <w:t>sl-BWP-DiscPoolConfigCommon</w:t>
      </w:r>
      <w:r w:rsidR="00AE715E" w:rsidRPr="00CF0B9D">
        <w:rPr>
          <w:iCs/>
        </w:rPr>
        <w:t xml:space="preserve">, </w:t>
      </w:r>
      <w:r w:rsidR="00AE715E" w:rsidRPr="00CF0B9D">
        <w:t>if configured</w:t>
      </w:r>
      <w:r w:rsidR="000F0A64" w:rsidRPr="00CF0B9D">
        <w:t>.</w:t>
      </w:r>
    </w:p>
    <w:p w14:paraId="4582A860" w14:textId="1E203B6E" w:rsidR="00D47D0F" w:rsidRPr="00CF0B9D" w:rsidRDefault="00D47D0F" w:rsidP="00D47D0F">
      <w:pPr>
        <w:pStyle w:val="B2"/>
        <w:rPr>
          <w:rFonts w:eastAsia="Malgun Gothic"/>
          <w:lang w:eastAsia="ko-KR"/>
        </w:rPr>
      </w:pPr>
      <w:r w:rsidRPr="00CF0B9D">
        <w:rPr>
          <w:rFonts w:eastAsia="Malgun Gothic"/>
          <w:lang w:eastAsia="ko-KR"/>
        </w:rPr>
        <w:t>2&gt;</w:t>
      </w:r>
      <w:r w:rsidRPr="00CF0B9D">
        <w:rPr>
          <w:rFonts w:eastAsia="Malgun Gothic"/>
          <w:lang w:eastAsia="ko-KR"/>
        </w:rPr>
        <w:tab/>
        <w:t xml:space="preserve">else if </w:t>
      </w:r>
      <w:r w:rsidRPr="00CF0B9D">
        <w:t>a</w:t>
      </w:r>
      <w:r w:rsidR="00B83B58" w:rsidRPr="00CF0B9D">
        <w:t>n</w:t>
      </w:r>
      <w:r w:rsidRPr="00CF0B9D">
        <w:t xml:space="preserve"> SL-CSI reporting</w:t>
      </w:r>
      <w:r w:rsidR="000A288E" w:rsidRPr="00CF0B9D">
        <w:t xml:space="preserve"> or a Sidelink DRX Command or a Sidelink Inter-UE Coordination Request or a Sidelink Inter-UE Coordination Information</w:t>
      </w:r>
      <w:r w:rsidRPr="00CF0B9D">
        <w:t xml:space="preserve"> is triggered</w:t>
      </w:r>
      <w:r w:rsidRPr="00CF0B9D">
        <w:rPr>
          <w:rFonts w:eastAsia="Malgun Gothic"/>
          <w:lang w:eastAsia="ko-KR"/>
        </w:rPr>
        <w:t>:</w:t>
      </w:r>
    </w:p>
    <w:p w14:paraId="40823BDF" w14:textId="404BF24E" w:rsidR="00D47D0F" w:rsidRPr="00CF0B9D" w:rsidRDefault="00D47D0F" w:rsidP="00D47D0F">
      <w:pPr>
        <w:pStyle w:val="B3"/>
        <w:rPr>
          <w:lang w:eastAsia="ko-KR"/>
        </w:rPr>
      </w:pPr>
      <w:r w:rsidRPr="00CF0B9D">
        <w:t>3&gt;</w:t>
      </w:r>
      <w:r w:rsidRPr="00CF0B9D">
        <w:tab/>
        <w:t>select any pool of resources among the pools of resources</w:t>
      </w:r>
      <w:r w:rsidR="00AE715E" w:rsidRPr="00CF0B9D">
        <w:t xml:space="preserve"> except the pool(s) in </w:t>
      </w:r>
      <w:r w:rsidR="00AE715E" w:rsidRPr="00CF0B9D">
        <w:rPr>
          <w:i/>
        </w:rPr>
        <w:t>sl-BWP-DiscPoolConfig</w:t>
      </w:r>
      <w:r w:rsidR="00AE715E" w:rsidRPr="00CF0B9D">
        <w:rPr>
          <w:iCs/>
        </w:rPr>
        <w:t xml:space="preserve"> or </w:t>
      </w:r>
      <w:r w:rsidR="00AE715E" w:rsidRPr="00CF0B9D">
        <w:rPr>
          <w:i/>
          <w:iCs/>
        </w:rPr>
        <w:t>sl-BWP-DiscPoolConfigCommon</w:t>
      </w:r>
      <w:r w:rsidR="00AE715E" w:rsidRPr="00CF0B9D">
        <w:rPr>
          <w:iCs/>
        </w:rPr>
        <w:t>,</w:t>
      </w:r>
      <w:r w:rsidR="00AE715E" w:rsidRPr="00CF0B9D">
        <w:t xml:space="preserve"> if configured</w:t>
      </w:r>
      <w:r w:rsidR="00FF0737" w:rsidRPr="00CF0B9D">
        <w:t>.</w:t>
      </w:r>
    </w:p>
    <w:p w14:paraId="5F3FC169" w14:textId="77777777" w:rsidR="00E82967" w:rsidRPr="00CF0B9D" w:rsidRDefault="00E82967" w:rsidP="00E82967">
      <w:pPr>
        <w:pStyle w:val="B2"/>
        <w:rPr>
          <w:lang w:eastAsia="ko-KR"/>
        </w:rPr>
      </w:pPr>
      <w:r w:rsidRPr="00CF0B9D">
        <w:rPr>
          <w:lang w:eastAsia="ko-KR"/>
        </w:rPr>
        <w:t>2&gt;</w:t>
      </w:r>
      <w:r w:rsidRPr="00CF0B9D">
        <w:rPr>
          <w:lang w:eastAsia="ko-KR"/>
        </w:rPr>
        <w:tab/>
        <w:t xml:space="preserve">perform the </w:t>
      </w:r>
      <w:r w:rsidRPr="00CF0B9D">
        <w:t>TX resource (re-)selection check</w:t>
      </w:r>
      <w:r w:rsidR="00D47D0F" w:rsidRPr="00CF0B9D">
        <w:t xml:space="preserve"> on the selected pool of resources</w:t>
      </w:r>
      <w:r w:rsidRPr="00CF0B9D">
        <w:t xml:space="preserve"> as specified in clause </w:t>
      </w:r>
      <w:r w:rsidR="000F52CF" w:rsidRPr="00CF0B9D">
        <w:t>5.22</w:t>
      </w:r>
      <w:r w:rsidRPr="00CF0B9D">
        <w:t>.1.2;</w:t>
      </w:r>
    </w:p>
    <w:p w14:paraId="2BEBCC76" w14:textId="77777777" w:rsidR="00E82967" w:rsidRPr="00CF0B9D" w:rsidRDefault="00E82967" w:rsidP="00E82967">
      <w:pPr>
        <w:pStyle w:val="B2"/>
      </w:pPr>
      <w:r w:rsidRPr="00CF0B9D">
        <w:rPr>
          <w:lang w:eastAsia="ko-KR"/>
        </w:rPr>
        <w:t>2&gt;</w:t>
      </w:r>
      <w:r w:rsidRPr="00CF0B9D">
        <w:rPr>
          <w:lang w:eastAsia="ko-KR"/>
        </w:rPr>
        <w:tab/>
        <w:t xml:space="preserve">if </w:t>
      </w:r>
      <w:r w:rsidRPr="00CF0B9D">
        <w:t xml:space="preserve">the TX resource (re-)selection is triggered as the result of </w:t>
      </w:r>
      <w:r w:rsidRPr="00CF0B9D">
        <w:rPr>
          <w:lang w:eastAsia="ko-KR"/>
        </w:rPr>
        <w:t xml:space="preserve">the </w:t>
      </w:r>
      <w:r w:rsidRPr="00CF0B9D">
        <w:t>TX resource (re-)selection check:</w:t>
      </w:r>
    </w:p>
    <w:p w14:paraId="7BE6A895" w14:textId="1B9E14AD" w:rsidR="007A02BB" w:rsidRPr="00CF0B9D" w:rsidRDefault="007A02BB" w:rsidP="007A02BB">
      <w:pPr>
        <w:pStyle w:val="B3"/>
      </w:pPr>
      <w:r w:rsidRPr="00CF0B9D">
        <w:t>3&gt;</w:t>
      </w:r>
      <w:r w:rsidRPr="00CF0B9D">
        <w:tab/>
        <w:t>if one or multiple SL DRX</w:t>
      </w:r>
      <w:r w:rsidR="00C12159" w:rsidRPr="00CF0B9D">
        <w:t>(s)</w:t>
      </w:r>
      <w:r w:rsidRPr="00CF0B9D">
        <w:t xml:space="preserve"> is configured in the destination UE(s) receiving SL-SCH data:</w:t>
      </w:r>
    </w:p>
    <w:p w14:paraId="188B52A3" w14:textId="4F6E4EF7" w:rsidR="007A02BB" w:rsidRPr="00CF0B9D" w:rsidRDefault="007A02BB" w:rsidP="00293E23">
      <w:pPr>
        <w:pStyle w:val="B4"/>
      </w:pPr>
      <w:r w:rsidRPr="00CF0B9D">
        <w:t>4&gt;</w:t>
      </w:r>
      <w:r w:rsidRPr="00CF0B9D">
        <w:tab/>
        <w:t xml:space="preserve">indicate to the physical layer SL DRX </w:t>
      </w:r>
      <w:r w:rsidR="000A288E" w:rsidRPr="00CF0B9D">
        <w:t>A</w:t>
      </w:r>
      <w:r w:rsidRPr="00CF0B9D">
        <w:t xml:space="preserve">ctive time in the destination UE(s) receiving SL-SCH data, as specified in clause </w:t>
      </w:r>
      <w:r w:rsidR="00011531" w:rsidRPr="00CF0B9D">
        <w:t>5.28</w:t>
      </w:r>
      <w:r w:rsidRPr="00CF0B9D">
        <w:t>.2.</w:t>
      </w:r>
    </w:p>
    <w:p w14:paraId="100F9340" w14:textId="359E5ACD" w:rsidR="00E82967" w:rsidRPr="00CF0B9D" w:rsidRDefault="00E82967" w:rsidP="007A02BB">
      <w:pPr>
        <w:pStyle w:val="B3"/>
      </w:pPr>
      <w:r w:rsidRPr="00CF0B9D">
        <w:t>3&gt;</w:t>
      </w:r>
      <w:r w:rsidRPr="00CF0B9D">
        <w:tab/>
        <w:t>select the number of HARQ retransmissions from the allowed numbers</w:t>
      </w:r>
      <w:r w:rsidR="005858F2" w:rsidRPr="00CF0B9D">
        <w:rPr>
          <w:rFonts w:eastAsia="宋体"/>
          <w:lang w:eastAsia="zh-CN"/>
        </w:rPr>
        <w:t xml:space="preserve">, </w:t>
      </w:r>
      <w:r w:rsidR="005858F2" w:rsidRPr="00CF0B9D">
        <w:t>if configured by RRC</w:t>
      </w:r>
      <w:r w:rsidR="005858F2" w:rsidRPr="00CF0B9D">
        <w:rPr>
          <w:rFonts w:eastAsia="宋体"/>
          <w:lang w:eastAsia="zh-CN"/>
        </w:rPr>
        <w:t>,</w:t>
      </w:r>
      <w:r w:rsidRPr="00CF0B9D">
        <w:t xml:space="preserve"> in </w:t>
      </w:r>
      <w:r w:rsidRPr="00CF0B9D">
        <w:rPr>
          <w:i/>
        </w:rPr>
        <w:t>sl-MaxTxTransNumPSSCH</w:t>
      </w:r>
      <w:r w:rsidRPr="00CF0B9D">
        <w:t xml:space="preserve"> included in </w:t>
      </w:r>
      <w:r w:rsidRPr="00CF0B9D">
        <w:rPr>
          <w:i/>
        </w:rPr>
        <w:t>sl-PSSCH-TxConfigList</w:t>
      </w:r>
      <w:r w:rsidRPr="00CF0B9D">
        <w:t xml:space="preserve"> and, if configured by RRC, overlapped in </w:t>
      </w:r>
      <w:r w:rsidRPr="00CF0B9D">
        <w:rPr>
          <w:i/>
        </w:rPr>
        <w:t>sl-MaxTxTransNumPSSCH</w:t>
      </w:r>
      <w:r w:rsidRPr="00CF0B9D">
        <w:t xml:space="preserve"> indicated in </w:t>
      </w:r>
      <w:r w:rsidR="00CB14AB" w:rsidRPr="00CF0B9D">
        <w:rPr>
          <w:i/>
        </w:rPr>
        <w:t>sl-CBR-PriorityTxConfigList</w:t>
      </w:r>
      <w:r w:rsidRPr="00CF0B9D">
        <w:t xml:space="preserve"> for the highest priority of the logical channel(s) allowed on the carrier and the CBR measured by lower layers according to </w:t>
      </w:r>
      <w:r w:rsidR="00D47D0F" w:rsidRPr="00CF0B9D">
        <w:t xml:space="preserve">clause 5.1.27 of </w:t>
      </w:r>
      <w:r w:rsidRPr="00CF0B9D">
        <w:t>TS</w:t>
      </w:r>
      <w:r w:rsidR="00D47D0F" w:rsidRPr="00CF0B9D">
        <w:t xml:space="preserve"> </w:t>
      </w:r>
      <w:r w:rsidRPr="00CF0B9D">
        <w:t>38.2</w:t>
      </w:r>
      <w:r w:rsidR="00D47D0F" w:rsidRPr="00CF0B9D">
        <w:t xml:space="preserve">15 </w:t>
      </w:r>
      <w:r w:rsidRPr="00CF0B9D">
        <w:t>[</w:t>
      </w:r>
      <w:r w:rsidR="00D47D0F" w:rsidRPr="00CF0B9D">
        <w:t>24</w:t>
      </w:r>
      <w:r w:rsidRPr="00CF0B9D">
        <w:t xml:space="preserve">] if CBR measurement results are available or the corresponding </w:t>
      </w:r>
      <w:r w:rsidRPr="00CF0B9D">
        <w:rPr>
          <w:i/>
        </w:rPr>
        <w:t>sl-</w:t>
      </w:r>
      <w:r w:rsidRPr="00CF0B9D">
        <w:rPr>
          <w:i/>
        </w:rPr>
        <w:lastRenderedPageBreak/>
        <w:t>defaultTxConfigIndex</w:t>
      </w:r>
      <w:r w:rsidRPr="00CF0B9D">
        <w:t xml:space="preserve"> configured by RRC if CBR measurement results are not available</w:t>
      </w:r>
      <w:r w:rsidR="003610D2" w:rsidRPr="00CF0B9D">
        <w:t xml:space="preserve"> or the corresponding </w:t>
      </w:r>
      <w:r w:rsidR="003610D2" w:rsidRPr="00CF0B9D">
        <w:rPr>
          <w:i/>
          <w:iCs/>
          <w:szCs w:val="21"/>
        </w:rPr>
        <w:t>sl-DefaultCBR-PartialSensing</w:t>
      </w:r>
      <w:r w:rsidR="003610D2" w:rsidRPr="00CF0B9D">
        <w:rPr>
          <w:i/>
          <w:iCs/>
          <w:sz w:val="18"/>
          <w:szCs w:val="21"/>
        </w:rPr>
        <w:t xml:space="preserve"> </w:t>
      </w:r>
      <w:r w:rsidR="003610D2" w:rsidRPr="00CF0B9D">
        <w:t xml:space="preserve">configured by RRC if partial sensing is selected and CBR measurement results are not available, or the corresponding </w:t>
      </w:r>
      <w:r w:rsidR="003610D2" w:rsidRPr="00CF0B9D">
        <w:rPr>
          <w:i/>
        </w:rPr>
        <w:t>sl-DefaultCBR-RandomSelection</w:t>
      </w:r>
      <w:r w:rsidR="003610D2" w:rsidRPr="00CF0B9D">
        <w:t xml:space="preserve"> configured by RRC if random selection is selected and CBR measurement results are not available in case the </w:t>
      </w:r>
      <w:r w:rsidR="003610D2" w:rsidRPr="00CF0B9D">
        <w:rPr>
          <w:i/>
        </w:rPr>
        <w:t>sl-TxPoolExceptional</w:t>
      </w:r>
      <w:r w:rsidR="003610D2" w:rsidRPr="00CF0B9D">
        <w:t xml:space="preserve"> is not used</w:t>
      </w:r>
      <w:r w:rsidRPr="00CF0B9D">
        <w:t>;</w:t>
      </w:r>
    </w:p>
    <w:p w14:paraId="5FAFCDDE" w14:textId="6D2A2A7A" w:rsidR="00C57048" w:rsidRPr="00CF0B9D" w:rsidRDefault="00E82967" w:rsidP="006E41D7">
      <w:pPr>
        <w:pStyle w:val="B3"/>
        <w:rPr>
          <w:lang w:eastAsia="fr-FR"/>
        </w:rPr>
      </w:pPr>
      <w:r w:rsidRPr="00CF0B9D">
        <w:t>3&gt;</w:t>
      </w:r>
      <w:r w:rsidRPr="00CF0B9D">
        <w:tab/>
        <w:t>select an amount of frequency resources within the range</w:t>
      </w:r>
      <w:r w:rsidR="005858F2" w:rsidRPr="00CF0B9D">
        <w:rPr>
          <w:rFonts w:eastAsia="宋体"/>
          <w:lang w:eastAsia="zh-CN"/>
        </w:rPr>
        <w:t xml:space="preserve">, </w:t>
      </w:r>
      <w:r w:rsidR="005858F2" w:rsidRPr="00CF0B9D">
        <w:t>if configured by RRC</w:t>
      </w:r>
      <w:r w:rsidR="005858F2" w:rsidRPr="00CF0B9D">
        <w:rPr>
          <w:rFonts w:eastAsia="宋体"/>
          <w:lang w:eastAsia="zh-CN"/>
        </w:rPr>
        <w:t>,</w:t>
      </w:r>
      <w:r w:rsidRPr="00CF0B9D">
        <w:t xml:space="preserve"> between </w:t>
      </w:r>
      <w:r w:rsidRPr="00CF0B9D">
        <w:rPr>
          <w:i/>
        </w:rPr>
        <w:t>sl-MinSubChannelNumPSSCH</w:t>
      </w:r>
      <w:r w:rsidRPr="00CF0B9D">
        <w:t xml:space="preserve"> and </w:t>
      </w:r>
      <w:r w:rsidRPr="00CF0B9D">
        <w:rPr>
          <w:i/>
        </w:rPr>
        <w:t>sl-MaxSubChannelNumPSSCH</w:t>
      </w:r>
      <w:r w:rsidRPr="00CF0B9D">
        <w:t xml:space="preserve"> included in </w:t>
      </w:r>
      <w:r w:rsidRPr="00CF0B9D">
        <w:rPr>
          <w:i/>
        </w:rPr>
        <w:t>sl-PSSCH-TxConfigList</w:t>
      </w:r>
      <w:r w:rsidRPr="00CF0B9D">
        <w:t xml:space="preserve"> and, if configured by RRC, overlapped between </w:t>
      </w:r>
      <w:r w:rsidRPr="00CF0B9D">
        <w:rPr>
          <w:i/>
        </w:rPr>
        <w:t>sl-MinSubChannelNumPSSCH</w:t>
      </w:r>
      <w:r w:rsidRPr="00CF0B9D">
        <w:t xml:space="preserve"> and </w:t>
      </w:r>
      <w:r w:rsidRPr="00CF0B9D">
        <w:rPr>
          <w:i/>
        </w:rPr>
        <w:t>sl-MaxSubChannelNumPSSCH</w:t>
      </w:r>
      <w:r w:rsidRPr="00CF0B9D">
        <w:t xml:space="preserve"> indicated in </w:t>
      </w:r>
      <w:r w:rsidR="00CB14AB" w:rsidRPr="00CF0B9D">
        <w:rPr>
          <w:i/>
        </w:rPr>
        <w:t>sl-CBR-PriorityTxConfigList</w:t>
      </w:r>
      <w:r w:rsidRPr="00CF0B9D">
        <w:t xml:space="preserve"> for the highest priority of the logical channel(s) allowed on the carrier and the CBR measured by lower layers according to </w:t>
      </w:r>
      <w:r w:rsidR="00D47D0F" w:rsidRPr="00CF0B9D">
        <w:t xml:space="preserve">clause 5.1.27 of </w:t>
      </w:r>
      <w:r w:rsidRPr="00CF0B9D">
        <w:t>TS</w:t>
      </w:r>
      <w:r w:rsidR="00D47D0F" w:rsidRPr="00CF0B9D">
        <w:t xml:space="preserve"> </w:t>
      </w:r>
      <w:r w:rsidRPr="00CF0B9D">
        <w:t>38.2</w:t>
      </w:r>
      <w:r w:rsidR="00D47D0F" w:rsidRPr="00CF0B9D">
        <w:t xml:space="preserve">15 </w:t>
      </w:r>
      <w:r w:rsidRPr="00CF0B9D">
        <w:t>[</w:t>
      </w:r>
      <w:r w:rsidR="00D47D0F" w:rsidRPr="00CF0B9D">
        <w:t>24</w:t>
      </w:r>
      <w:r w:rsidRPr="00CF0B9D">
        <w:t xml:space="preserve">] if CBR measurement results are available or the corresponding </w:t>
      </w:r>
      <w:r w:rsidRPr="00CF0B9D">
        <w:rPr>
          <w:i/>
        </w:rPr>
        <w:t>sl-defaultTxConfigIndex</w:t>
      </w:r>
      <w:r w:rsidRPr="00CF0B9D">
        <w:t xml:space="preserve"> configured by RRC if CBR measurement results are not available</w:t>
      </w:r>
      <w:r w:rsidR="003610D2" w:rsidRPr="00CF0B9D">
        <w:t xml:space="preserve"> or the corresponding </w:t>
      </w:r>
      <w:r w:rsidR="003610D2" w:rsidRPr="00CF0B9D">
        <w:rPr>
          <w:i/>
          <w:iCs/>
          <w:szCs w:val="21"/>
        </w:rPr>
        <w:t>sl-DefaultCBR-PartialSensing</w:t>
      </w:r>
      <w:r w:rsidR="003610D2" w:rsidRPr="00CF0B9D">
        <w:rPr>
          <w:i/>
          <w:iCs/>
          <w:sz w:val="18"/>
          <w:szCs w:val="21"/>
        </w:rPr>
        <w:t xml:space="preserve"> </w:t>
      </w:r>
      <w:r w:rsidR="003610D2" w:rsidRPr="00CF0B9D">
        <w:t xml:space="preserve">configured by RRC if partial sensing is selected and CBR measurement results are not available, or the corresponding </w:t>
      </w:r>
      <w:r w:rsidR="003610D2" w:rsidRPr="00CF0B9D">
        <w:rPr>
          <w:i/>
        </w:rPr>
        <w:t>sl-DefaultCBR-RandomSelection</w:t>
      </w:r>
      <w:r w:rsidR="003610D2" w:rsidRPr="00CF0B9D">
        <w:t xml:space="preserve"> configured by RRC if random selection is selected and CBR measurement results are not available in case the </w:t>
      </w:r>
      <w:r w:rsidR="003610D2" w:rsidRPr="00CF0B9D">
        <w:rPr>
          <w:i/>
        </w:rPr>
        <w:t>sl-TxPoolExceptional</w:t>
      </w:r>
      <w:r w:rsidR="003610D2" w:rsidRPr="00CF0B9D">
        <w:t xml:space="preserve"> is not used</w:t>
      </w:r>
      <w:r w:rsidRPr="00CF0B9D">
        <w:t>;</w:t>
      </w:r>
    </w:p>
    <w:p w14:paraId="65D31F94" w14:textId="6863B37C" w:rsidR="007A02BB" w:rsidRPr="00CF0B9D" w:rsidRDefault="007A02BB" w:rsidP="007A02BB">
      <w:pPr>
        <w:pStyle w:val="B3"/>
        <w:rPr>
          <w:lang w:eastAsia="zh-CN"/>
        </w:rPr>
      </w:pPr>
      <w:r w:rsidRPr="00CF0B9D">
        <w:t>3&gt;</w:t>
      </w:r>
      <w:r w:rsidRPr="00CF0B9D">
        <w:tab/>
      </w:r>
      <w:r w:rsidRPr="00CF0B9D">
        <w:rPr>
          <w:lang w:eastAsia="ko-KR"/>
        </w:rPr>
        <w:t xml:space="preserve">if </w:t>
      </w:r>
      <w:r w:rsidR="000A288E" w:rsidRPr="00CF0B9D">
        <w:rPr>
          <w:i/>
        </w:rPr>
        <w:t>sl-InterUE-CoordinationScheme1</w:t>
      </w:r>
      <w:r w:rsidRPr="00CF0B9D">
        <w:rPr>
          <w:lang w:eastAsia="ko-KR"/>
        </w:rPr>
        <w:t xml:space="preserve"> enabling reception</w:t>
      </w:r>
      <w:r w:rsidR="00C12159" w:rsidRPr="00CF0B9D">
        <w:rPr>
          <w:lang w:eastAsia="ko-KR"/>
        </w:rPr>
        <w:t>/transmission</w:t>
      </w:r>
      <w:r w:rsidRPr="00CF0B9D">
        <w:rPr>
          <w:lang w:eastAsia="ko-KR"/>
        </w:rPr>
        <w:t xml:space="preserve"> of preferred resource set and non-preferred resource set</w:t>
      </w:r>
      <w:r w:rsidR="00C12159" w:rsidRPr="00CF0B9D">
        <w:rPr>
          <w:lang w:eastAsia="ko-KR"/>
        </w:rPr>
        <w:t xml:space="preserve"> is not configured by RRC</w:t>
      </w:r>
      <w:r w:rsidRPr="00CF0B9D">
        <w:rPr>
          <w:lang w:eastAsia="ko-KR"/>
        </w:rPr>
        <w:t>:</w:t>
      </w:r>
    </w:p>
    <w:p w14:paraId="76799709" w14:textId="027CCD9C" w:rsidR="00C57048" w:rsidRPr="00CF0B9D" w:rsidRDefault="007A02BB" w:rsidP="00293E23">
      <w:pPr>
        <w:pStyle w:val="B4"/>
        <w:rPr>
          <w:lang w:eastAsia="zh-CN"/>
        </w:rPr>
      </w:pPr>
      <w:r w:rsidRPr="00CF0B9D">
        <w:rPr>
          <w:lang w:eastAsia="zh-CN"/>
        </w:rPr>
        <w:t>4</w:t>
      </w:r>
      <w:r w:rsidR="00C57048" w:rsidRPr="00CF0B9D">
        <w:rPr>
          <w:lang w:eastAsia="zh-CN"/>
        </w:rPr>
        <w:t>&gt;</w:t>
      </w:r>
      <w:r w:rsidR="00C57048" w:rsidRPr="00CF0B9D">
        <w:rPr>
          <w:lang w:eastAsia="zh-CN"/>
        </w:rPr>
        <w:tab/>
        <w:t>if transmission based on random selection is configured by upper layers:</w:t>
      </w:r>
    </w:p>
    <w:p w14:paraId="0CC2A806" w14:textId="0F8A20EA" w:rsidR="007A02BB" w:rsidRPr="00CF0B9D" w:rsidRDefault="007A02BB" w:rsidP="007A02BB">
      <w:pPr>
        <w:pStyle w:val="B4"/>
        <w:ind w:leftChars="667" w:left="1618"/>
        <w:rPr>
          <w:lang w:eastAsia="zh-CN"/>
        </w:rPr>
      </w:pPr>
      <w:r w:rsidRPr="00CF0B9D">
        <w:t>5&gt;</w:t>
      </w:r>
      <w:r w:rsidRPr="00CF0B9D">
        <w:tab/>
        <w:t xml:space="preserve">randomly select the time and frequency resources for one transmission opportunity from the resources pool which occur within the SL DRX </w:t>
      </w:r>
      <w:r w:rsidR="000A288E" w:rsidRPr="00CF0B9D">
        <w:t>A</w:t>
      </w:r>
      <w:r w:rsidRPr="00CF0B9D">
        <w:t>ctive time</w:t>
      </w:r>
      <w:r w:rsidR="002900B5" w:rsidRPr="00CF0B9D">
        <w:t>,</w:t>
      </w:r>
      <w:r w:rsidRPr="00CF0B9D">
        <w:t xml:space="preserve"> </w:t>
      </w:r>
      <w:r w:rsidR="005B7683" w:rsidRPr="00CF0B9D">
        <w:t>if configured</w:t>
      </w:r>
      <w:r w:rsidR="002900B5" w:rsidRPr="00CF0B9D">
        <w:t>,</w:t>
      </w:r>
      <w:r w:rsidR="005B7683" w:rsidRPr="00CF0B9D">
        <w:t xml:space="preserve"> </w:t>
      </w:r>
      <w:r w:rsidRPr="00CF0B9D">
        <w:t xml:space="preserve">as specified in clause </w:t>
      </w:r>
      <w:r w:rsidR="00011531" w:rsidRPr="00CF0B9D">
        <w:t>5.28</w:t>
      </w:r>
      <w:r w:rsidRPr="00CF0B9D">
        <w:t xml:space="preserve">.2 of the destination UE selected for indicating to the physical layer the SL DRX </w:t>
      </w:r>
      <w:r w:rsidR="000A288E" w:rsidRPr="00CF0B9D">
        <w:t>A</w:t>
      </w:r>
      <w:r w:rsidRPr="00CF0B9D">
        <w:t>ctive time above, according to the amount of selected frequency resources and the remaining PDB of SL data available in the logical channel(s) allowed on the carrier, and the latency requirement of the triggered SL CSI reporting</w:t>
      </w:r>
      <w:r w:rsidR="00AE32AE" w:rsidRPr="00CF0B9D">
        <w:t>.</w:t>
      </w:r>
    </w:p>
    <w:p w14:paraId="4090C38F" w14:textId="375BDA3D" w:rsidR="00E82967" w:rsidRPr="00CF0B9D" w:rsidRDefault="007A02BB" w:rsidP="00293E23">
      <w:pPr>
        <w:pStyle w:val="B4"/>
      </w:pPr>
      <w:r w:rsidRPr="00CF0B9D">
        <w:rPr>
          <w:lang w:eastAsia="zh-CN"/>
        </w:rPr>
        <w:t>4</w:t>
      </w:r>
      <w:r w:rsidR="00C57048" w:rsidRPr="00CF0B9D">
        <w:rPr>
          <w:lang w:eastAsia="zh-CN"/>
        </w:rPr>
        <w:t>&gt;</w:t>
      </w:r>
      <w:r w:rsidR="00C57048" w:rsidRPr="00CF0B9D">
        <w:rPr>
          <w:lang w:eastAsia="zh-CN"/>
        </w:rPr>
        <w:tab/>
        <w:t>else:</w:t>
      </w:r>
    </w:p>
    <w:p w14:paraId="0CAB1F77" w14:textId="17A4CCF9" w:rsidR="00E82967" w:rsidRPr="00CF0B9D" w:rsidRDefault="007A02BB" w:rsidP="00293E23">
      <w:pPr>
        <w:pStyle w:val="B5"/>
      </w:pPr>
      <w:r w:rsidRPr="00CF0B9D">
        <w:t>5</w:t>
      </w:r>
      <w:r w:rsidR="00E82967" w:rsidRPr="00CF0B9D">
        <w:t>&gt;</w:t>
      </w:r>
      <w:r w:rsidR="00E82967" w:rsidRPr="00CF0B9D">
        <w:tab/>
        <w:t xml:space="preserve">randomly select the time and frequency resources for one transmission opportunity from the resources indicated by the physical layer </w:t>
      </w:r>
      <w:r w:rsidR="00D47D0F" w:rsidRPr="00CF0B9D">
        <w:t>as specified in</w:t>
      </w:r>
      <w:r w:rsidR="00E82967" w:rsidRPr="00CF0B9D">
        <w:t xml:space="preserve"> clause 8.1.4 of TS</w:t>
      </w:r>
      <w:r w:rsidR="00AE32AE" w:rsidRPr="00CF0B9D">
        <w:t xml:space="preserve"> </w:t>
      </w:r>
      <w:r w:rsidR="00E82967" w:rsidRPr="00CF0B9D">
        <w:t>38.214</w:t>
      </w:r>
      <w:r w:rsidR="00AE32AE" w:rsidRPr="00CF0B9D">
        <w:t xml:space="preserve"> </w:t>
      </w:r>
      <w:r w:rsidR="00E82967" w:rsidRPr="00CF0B9D">
        <w:t>[7]</w:t>
      </w:r>
      <w:r w:rsidRPr="00CF0B9D">
        <w:t xml:space="preserve"> which occur within the SL DRX </w:t>
      </w:r>
      <w:r w:rsidR="000A288E" w:rsidRPr="00CF0B9D">
        <w:t>A</w:t>
      </w:r>
      <w:r w:rsidR="00AE32AE" w:rsidRPr="00CF0B9D">
        <w:t>c</w:t>
      </w:r>
      <w:r w:rsidRPr="00CF0B9D">
        <w:t>tive</w:t>
      </w:r>
      <w:r w:rsidR="005B7683" w:rsidRPr="00CF0B9D">
        <w:t xml:space="preserve"> </w:t>
      </w:r>
      <w:r w:rsidR="002900B5" w:rsidRPr="00CF0B9D">
        <w:t xml:space="preserve">time, </w:t>
      </w:r>
      <w:r w:rsidR="005B7683" w:rsidRPr="00CF0B9D">
        <w:t>if configured</w:t>
      </w:r>
      <w:r w:rsidR="002900B5" w:rsidRPr="00CF0B9D">
        <w:t>,</w:t>
      </w:r>
      <w:r w:rsidRPr="00CF0B9D">
        <w:t xml:space="preserve"> as specified in clause </w:t>
      </w:r>
      <w:r w:rsidR="00011531" w:rsidRPr="00CF0B9D">
        <w:t>5.28</w:t>
      </w:r>
      <w:r w:rsidRPr="00CF0B9D">
        <w:t xml:space="preserve">.2 of the destination UE selected for indicating to the physical layer the SL DRX </w:t>
      </w:r>
      <w:r w:rsidR="000A288E" w:rsidRPr="00CF0B9D">
        <w:t>A</w:t>
      </w:r>
      <w:r w:rsidRPr="00CF0B9D">
        <w:t>ctive time above</w:t>
      </w:r>
      <w:r w:rsidR="00E82967" w:rsidRPr="00CF0B9D">
        <w:t>, according to the amount of selected frequency resources and the remaining PDB of SL data available in the logical channel(s) allowed on the carrier</w:t>
      </w:r>
      <w:r w:rsidR="00CB14AB" w:rsidRPr="00CF0B9D">
        <w:t>, and</w:t>
      </w:r>
      <w:r w:rsidR="002C2DFD" w:rsidRPr="00CF0B9D">
        <w:t>/or</w:t>
      </w:r>
      <w:r w:rsidR="00CB14AB" w:rsidRPr="00CF0B9D">
        <w:t xml:space="preserve"> the latency requirement of the triggered SL</w:t>
      </w:r>
      <w:r w:rsidR="002C2DFD" w:rsidRPr="00CF0B9D">
        <w:t>-</w:t>
      </w:r>
      <w:r w:rsidR="00CB14AB" w:rsidRPr="00CF0B9D">
        <w:t>CSI reporting</w:t>
      </w:r>
      <w:r w:rsidR="00AE32AE" w:rsidRPr="00CF0B9D">
        <w:t>.</w:t>
      </w:r>
    </w:p>
    <w:p w14:paraId="65AAD4D6" w14:textId="68D3BD24" w:rsidR="000A288E" w:rsidRPr="00CF0B9D" w:rsidRDefault="000A288E" w:rsidP="000A288E">
      <w:pPr>
        <w:pStyle w:val="B3"/>
        <w:rPr>
          <w:lang w:eastAsia="ko-KR"/>
        </w:rPr>
      </w:pPr>
      <w:r w:rsidRPr="00CF0B9D">
        <w:t>3&gt;</w:t>
      </w:r>
      <w:r w:rsidRPr="00CF0B9D">
        <w:rPr>
          <w:lang w:eastAsia="zh-CN"/>
        </w:rPr>
        <w:tab/>
      </w:r>
      <w:r w:rsidRPr="00CF0B9D">
        <w:rPr>
          <w:lang w:eastAsia="ko-KR"/>
        </w:rPr>
        <w:t xml:space="preserve">if </w:t>
      </w:r>
      <w:r w:rsidRPr="00CF0B9D">
        <w:rPr>
          <w:i/>
        </w:rPr>
        <w:t>sl-InterUE-CoordinationScheme1</w:t>
      </w:r>
      <w:r w:rsidR="00C12159" w:rsidRPr="00CF0B9D">
        <w:rPr>
          <w:iCs/>
        </w:rPr>
        <w:t xml:space="preserve"> </w:t>
      </w:r>
      <w:r w:rsidRPr="00CF0B9D">
        <w:rPr>
          <w:lang w:eastAsia="ko-KR"/>
        </w:rPr>
        <w:t>enabling reception</w:t>
      </w:r>
      <w:r w:rsidR="00C12159" w:rsidRPr="00CF0B9D">
        <w:rPr>
          <w:lang w:eastAsia="ko-KR"/>
        </w:rPr>
        <w:t>/transmission</w:t>
      </w:r>
      <w:r w:rsidRPr="00CF0B9D">
        <w:rPr>
          <w:lang w:eastAsia="ko-KR"/>
        </w:rPr>
        <w:t xml:space="preserve"> of preferred resource set and non-preferred resource set </w:t>
      </w:r>
      <w:r w:rsidR="00C12159" w:rsidRPr="00CF0B9D">
        <w:rPr>
          <w:lang w:eastAsia="ko-KR"/>
        </w:rPr>
        <w:t xml:space="preserve">is configured by RRC </w:t>
      </w:r>
      <w:r w:rsidRPr="00CF0B9D">
        <w:t xml:space="preserve">and preferred resource set is </w:t>
      </w:r>
      <w:r w:rsidR="0003149A" w:rsidRPr="00CF0B9D">
        <w:t xml:space="preserve">not </w:t>
      </w:r>
      <w:r w:rsidRPr="00CF0B9D">
        <w:t>received from a UE:</w:t>
      </w:r>
    </w:p>
    <w:p w14:paraId="65B4004A" w14:textId="77777777" w:rsidR="000A288E" w:rsidRPr="00CF0B9D" w:rsidRDefault="000A288E" w:rsidP="000A288E">
      <w:pPr>
        <w:pStyle w:val="B4"/>
        <w:rPr>
          <w:lang w:eastAsia="zh-CN"/>
        </w:rPr>
      </w:pPr>
      <w:r w:rsidRPr="00CF0B9D">
        <w:rPr>
          <w:lang w:eastAsia="zh-CN"/>
        </w:rPr>
        <w:t>4&gt;</w:t>
      </w:r>
      <w:r w:rsidRPr="00CF0B9D">
        <w:rPr>
          <w:lang w:eastAsia="zh-CN"/>
        </w:rPr>
        <w:tab/>
        <w:t>if transmission based on random selection is configured by upper layers:</w:t>
      </w:r>
    </w:p>
    <w:p w14:paraId="457BFBF6" w14:textId="551CEE95" w:rsidR="000A288E" w:rsidRPr="00CF0B9D" w:rsidRDefault="000A288E" w:rsidP="000B2AEF">
      <w:pPr>
        <w:pStyle w:val="B5"/>
        <w:rPr>
          <w:lang w:eastAsia="zh-CN"/>
        </w:rPr>
      </w:pPr>
      <w:r w:rsidRPr="00CF0B9D">
        <w:rPr>
          <w:lang w:eastAsia="zh-CN"/>
        </w:rPr>
        <w:t>5&gt;</w:t>
      </w:r>
      <w:r w:rsidRPr="00CF0B9D">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ins w:id="11" w:author="OPPO (Qianxi Lu)" w:date="2024-07-25T16:09:00Z">
        <w:r w:rsidR="00185BE5">
          <w:rPr>
            <w:rFonts w:eastAsia="等线" w:hint="eastAsia"/>
            <w:lang w:eastAsia="zh-CN"/>
          </w:rPr>
          <w:t xml:space="preserve">the </w:t>
        </w:r>
        <w:r w:rsidR="00185BE5" w:rsidRPr="002E1C94">
          <w:t>latency requirement of the Sidelink Inter-UE Coordination Information transmission</w:t>
        </w:r>
        <w:r w:rsidR="00185BE5">
          <w:rPr>
            <w:rFonts w:eastAsia="等线" w:hint="eastAsia"/>
            <w:lang w:eastAsia="zh-CN"/>
          </w:rPr>
          <w:t xml:space="preserve"> (if applicable), </w:t>
        </w:r>
      </w:ins>
      <w:r w:rsidRPr="00CF0B9D">
        <w:t>and/or the latency requirement of the triggered SL CSI reporting</w:t>
      </w:r>
      <w:r w:rsidRPr="00CF0B9D">
        <w:rPr>
          <w:lang w:eastAsia="zh-CN"/>
        </w:rPr>
        <w:t>.</w:t>
      </w:r>
    </w:p>
    <w:p w14:paraId="407DE77B" w14:textId="77777777" w:rsidR="000A288E" w:rsidRPr="00CF0B9D" w:rsidRDefault="000A288E" w:rsidP="000B2AEF">
      <w:pPr>
        <w:pStyle w:val="B4"/>
      </w:pPr>
      <w:r w:rsidRPr="00CF0B9D">
        <w:rPr>
          <w:lang w:eastAsia="zh-CN"/>
        </w:rPr>
        <w:t>4&gt;</w:t>
      </w:r>
      <w:r w:rsidRPr="00CF0B9D">
        <w:rPr>
          <w:lang w:eastAsia="zh-CN"/>
        </w:rPr>
        <w:tab/>
        <w:t>else:</w:t>
      </w:r>
    </w:p>
    <w:p w14:paraId="39262EBA" w14:textId="45204CB3" w:rsidR="000A288E" w:rsidRPr="00CF0B9D" w:rsidRDefault="000A288E" w:rsidP="000B2AEF">
      <w:pPr>
        <w:pStyle w:val="B5"/>
      </w:pPr>
      <w:r w:rsidRPr="00CF0B9D">
        <w:t>5&gt;</w:t>
      </w:r>
      <w:r w:rsidRPr="00CF0B9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F0B9D">
        <w:rPr>
          <w:lang w:eastAsia="zh-CN"/>
        </w:rPr>
        <w:t xml:space="preserve">, </w:t>
      </w:r>
      <w:ins w:id="12" w:author="OPPO (Qianxi Lu)" w:date="2024-07-25T16:10:00Z">
        <w:r w:rsidR="00185BE5">
          <w:rPr>
            <w:rFonts w:eastAsia="等线" w:hint="eastAsia"/>
            <w:lang w:eastAsia="zh-CN"/>
          </w:rPr>
          <w:t xml:space="preserve">the </w:t>
        </w:r>
        <w:r w:rsidR="00185BE5" w:rsidRPr="002E1C94">
          <w:t>latency requirement of the Sidelink Inter-UE Coordination Information transmission</w:t>
        </w:r>
        <w:r w:rsidR="00185BE5">
          <w:rPr>
            <w:rFonts w:eastAsia="等线" w:hint="eastAsia"/>
            <w:lang w:eastAsia="zh-CN"/>
          </w:rPr>
          <w:t xml:space="preserve"> (if applicable), </w:t>
        </w:r>
      </w:ins>
      <w:r w:rsidRPr="00CF0B9D">
        <w:t>and/or the latency requirement of the triggered SL CSI reporting.</w:t>
      </w:r>
    </w:p>
    <w:p w14:paraId="59C1CB2E" w14:textId="402E0DA6" w:rsidR="007A02BB" w:rsidRPr="00CF0B9D" w:rsidRDefault="007A02BB" w:rsidP="007A02BB">
      <w:pPr>
        <w:pStyle w:val="B3"/>
        <w:rPr>
          <w:lang w:eastAsia="ko-KR"/>
        </w:rPr>
      </w:pPr>
      <w:r w:rsidRPr="00CF0B9D">
        <w:t>3&gt;</w:t>
      </w:r>
      <w:r w:rsidRPr="00CF0B9D">
        <w:tab/>
        <w:t xml:space="preserve">if </w:t>
      </w:r>
      <w:r w:rsidR="000A288E" w:rsidRPr="00CF0B9D">
        <w:rPr>
          <w:i/>
        </w:rPr>
        <w:t>sl-InterUE-CoordinationScheme1</w:t>
      </w:r>
      <w:r w:rsidRPr="00CF0B9D">
        <w:t xml:space="preserve"> enabling reception</w:t>
      </w:r>
      <w:r w:rsidR="00C12159" w:rsidRPr="00CF0B9D">
        <w:t>/transmission</w:t>
      </w:r>
      <w:r w:rsidRPr="00CF0B9D">
        <w:t xml:space="preserve"> of preferred resource set and non-preferred resource set </w:t>
      </w:r>
      <w:r w:rsidR="00C12159" w:rsidRPr="00CF0B9D">
        <w:rPr>
          <w:lang w:eastAsia="ko-KR"/>
        </w:rPr>
        <w:t xml:space="preserve">is configured by RRC </w:t>
      </w:r>
      <w:r w:rsidRPr="00CF0B9D">
        <w:t xml:space="preserve">and when the UE </w:t>
      </w:r>
      <w:r w:rsidRPr="00CF0B9D">
        <w:rPr>
          <w:lang w:eastAsia="ko-KR"/>
        </w:rPr>
        <w:t>does</w:t>
      </w:r>
      <w:r w:rsidR="00AE32AE" w:rsidRPr="00CF0B9D">
        <w:rPr>
          <w:lang w:eastAsia="ko-KR"/>
        </w:rPr>
        <w:t xml:space="preserve"> </w:t>
      </w:r>
      <w:r w:rsidRPr="00CF0B9D">
        <w:rPr>
          <w:lang w:eastAsia="ko-KR"/>
        </w:rPr>
        <w:t>n</w:t>
      </w:r>
      <w:r w:rsidR="00AE32AE" w:rsidRPr="00CF0B9D">
        <w:rPr>
          <w:lang w:eastAsia="ko-KR"/>
        </w:rPr>
        <w:t>o</w:t>
      </w:r>
      <w:r w:rsidRPr="00CF0B9D">
        <w:rPr>
          <w:lang w:eastAsia="ko-KR"/>
        </w:rPr>
        <w:t xml:space="preserve">t have </w:t>
      </w:r>
      <w:r w:rsidRPr="00CF0B9D">
        <w:t>own sensing result as specified in clause 8.1.4 of TS 38.214 [7] and if a preferred resource set is received from a UE:</w:t>
      </w:r>
    </w:p>
    <w:p w14:paraId="7A9C9393" w14:textId="6343DD5E" w:rsidR="007A02BB" w:rsidRPr="00CF0B9D" w:rsidRDefault="007A02BB" w:rsidP="007A02BB">
      <w:pPr>
        <w:pStyle w:val="B4"/>
      </w:pPr>
      <w:r w:rsidRPr="00CF0B9D">
        <w:lastRenderedPageBreak/>
        <w:t>4&gt;</w:t>
      </w:r>
      <w:r w:rsidRPr="00CF0B9D">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000A288E" w:rsidRPr="00CF0B9D">
        <w:rPr>
          <w:lang w:eastAsia="zh-CN"/>
        </w:rPr>
        <w:t xml:space="preserve">, </w:t>
      </w:r>
      <w:ins w:id="13" w:author="OPPO (Qianxi Lu)" w:date="2024-07-25T16:09:00Z">
        <w:r w:rsidR="00185BE5">
          <w:rPr>
            <w:rFonts w:eastAsia="等线" w:hint="eastAsia"/>
            <w:lang w:eastAsia="zh-CN"/>
          </w:rPr>
          <w:t xml:space="preserve">the </w:t>
        </w:r>
        <w:r w:rsidR="00185BE5" w:rsidRPr="002E1C94">
          <w:t>latency requirement of the Sidelink Inter-UE Coordination Information transmission</w:t>
        </w:r>
        <w:r w:rsidR="00185BE5">
          <w:rPr>
            <w:rFonts w:eastAsia="等线" w:hint="eastAsia"/>
            <w:lang w:eastAsia="zh-CN"/>
          </w:rPr>
          <w:t xml:space="preserve"> (if applicable), </w:t>
        </w:r>
      </w:ins>
      <w:r w:rsidR="000A288E" w:rsidRPr="00CF0B9D">
        <w:t>and/or the latency requirement of the triggered SL CSI reporting</w:t>
      </w:r>
      <w:r w:rsidRPr="00CF0B9D">
        <w:t>.</w:t>
      </w:r>
    </w:p>
    <w:p w14:paraId="63D675DF" w14:textId="41CE819B" w:rsidR="007A02BB" w:rsidRPr="00CF0B9D" w:rsidRDefault="007A02BB" w:rsidP="007A02BB">
      <w:pPr>
        <w:pStyle w:val="B3"/>
        <w:rPr>
          <w:lang w:eastAsia="ko-KR"/>
        </w:rPr>
      </w:pPr>
      <w:r w:rsidRPr="00CF0B9D">
        <w:t>3&gt;</w:t>
      </w:r>
      <w:r w:rsidRPr="00CF0B9D">
        <w:tab/>
        <w:t xml:space="preserve">if </w:t>
      </w:r>
      <w:r w:rsidR="000A288E" w:rsidRPr="00CF0B9D">
        <w:rPr>
          <w:i/>
        </w:rPr>
        <w:t>sl-InterUE-CoordinationScheme1</w:t>
      </w:r>
      <w:r w:rsidRPr="00CF0B9D">
        <w:t xml:space="preserve"> enabling reception</w:t>
      </w:r>
      <w:r w:rsidR="00C12159" w:rsidRPr="00CF0B9D">
        <w:t>/transmission</w:t>
      </w:r>
      <w:r w:rsidRPr="00CF0B9D">
        <w:t xml:space="preserve"> of preferred resource set and non-preferred resource set </w:t>
      </w:r>
      <w:r w:rsidR="00C12159" w:rsidRPr="00CF0B9D">
        <w:rPr>
          <w:lang w:eastAsia="ko-KR"/>
        </w:rPr>
        <w:t xml:space="preserve">is configured by RRC </w:t>
      </w:r>
      <w:r w:rsidRPr="00CF0B9D">
        <w:t>and when the UE has own sensing result as specified in clause 8.1.4 of TS 38.214 [7] and</w:t>
      </w:r>
      <w:r w:rsidR="00AE32AE" w:rsidRPr="00CF0B9D">
        <w:t xml:space="preserve"> </w:t>
      </w:r>
      <w:r w:rsidRPr="00CF0B9D">
        <w:t>if a preferred resource set is received from a UE:</w:t>
      </w:r>
    </w:p>
    <w:p w14:paraId="3574D570" w14:textId="417EA08A" w:rsidR="007A02BB" w:rsidRPr="00CF0B9D" w:rsidRDefault="007A02BB" w:rsidP="007A02BB">
      <w:pPr>
        <w:pStyle w:val="B4"/>
      </w:pPr>
      <w:r w:rsidRPr="00CF0B9D">
        <w:t>4&gt;</w:t>
      </w:r>
      <w:r w:rsidRPr="00CF0B9D">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000A288E" w:rsidRPr="00CF0B9D">
        <w:rPr>
          <w:lang w:eastAsia="zh-CN"/>
        </w:rPr>
        <w:t xml:space="preserve">, </w:t>
      </w:r>
      <w:ins w:id="14" w:author="OPPO (Qianxi Lu)" w:date="2024-07-25T16:09:00Z">
        <w:r w:rsidR="00185BE5">
          <w:rPr>
            <w:rFonts w:eastAsia="等线" w:hint="eastAsia"/>
            <w:lang w:eastAsia="zh-CN"/>
          </w:rPr>
          <w:t xml:space="preserve">the </w:t>
        </w:r>
        <w:r w:rsidR="00185BE5" w:rsidRPr="002E1C94">
          <w:t>latency requirement of the Sidelink Inter-UE Coordination Information transmission</w:t>
        </w:r>
        <w:r w:rsidR="00185BE5">
          <w:rPr>
            <w:rFonts w:eastAsia="等线" w:hint="eastAsia"/>
            <w:lang w:eastAsia="zh-CN"/>
          </w:rPr>
          <w:t xml:space="preserve"> (if applicable), </w:t>
        </w:r>
      </w:ins>
      <w:r w:rsidR="000A288E" w:rsidRPr="00CF0B9D">
        <w:t>and/or the latency requirement of the triggered SL CSI reporting</w:t>
      </w:r>
      <w:r w:rsidR="00AE32AE" w:rsidRPr="00CF0B9D">
        <w:t>;</w:t>
      </w:r>
    </w:p>
    <w:p w14:paraId="5E2CF2F7" w14:textId="77777777" w:rsidR="007A02BB" w:rsidRPr="00CF0B9D" w:rsidRDefault="007A02BB" w:rsidP="007A02BB">
      <w:pPr>
        <w:pStyle w:val="B4"/>
        <w:rPr>
          <w:lang w:eastAsia="ko-KR"/>
        </w:rPr>
      </w:pPr>
      <w:r w:rsidRPr="00CF0B9D">
        <w:t>4&gt;</w:t>
      </w:r>
      <w:r w:rsidRPr="00CF0B9D">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1C1CCC9A" w:rsidR="007A02BB" w:rsidRPr="00CF0B9D" w:rsidRDefault="007A02BB" w:rsidP="007A02BB">
      <w:pPr>
        <w:pStyle w:val="B4"/>
        <w:ind w:leftChars="667" w:left="1618"/>
      </w:pPr>
      <w:r w:rsidRPr="00CF0B9D">
        <w:t>5&gt;</w:t>
      </w:r>
      <w:r w:rsidRPr="00CF0B9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000A288E" w:rsidRPr="00CF0B9D">
        <w:rPr>
          <w:lang w:eastAsia="zh-CN"/>
        </w:rPr>
        <w:t xml:space="preserve">, </w:t>
      </w:r>
      <w:ins w:id="15" w:author="OPPO (Qianxi Lu)" w:date="2024-07-25T16:09:00Z">
        <w:r w:rsidR="00185BE5">
          <w:rPr>
            <w:rFonts w:eastAsia="等线" w:hint="eastAsia"/>
            <w:lang w:eastAsia="zh-CN"/>
          </w:rPr>
          <w:t xml:space="preserve">the </w:t>
        </w:r>
        <w:r w:rsidR="00185BE5" w:rsidRPr="002E1C94">
          <w:t>latency requirement of the Sidelink Inter-UE Coordination Information transmission</w:t>
        </w:r>
        <w:r w:rsidR="00185BE5">
          <w:rPr>
            <w:rFonts w:eastAsia="等线" w:hint="eastAsia"/>
            <w:lang w:eastAsia="zh-CN"/>
          </w:rPr>
          <w:t xml:space="preserve"> (if applicable), </w:t>
        </w:r>
      </w:ins>
      <w:r w:rsidR="000A288E" w:rsidRPr="00CF0B9D">
        <w:t>and/or the latency requirement of the triggered SL CSI reporting</w:t>
      </w:r>
      <w:r w:rsidRPr="00CF0B9D">
        <w:t>.</w:t>
      </w:r>
    </w:p>
    <w:p w14:paraId="208C61B4" w14:textId="47EF489A" w:rsidR="000A288E" w:rsidRPr="00CF0B9D" w:rsidDel="00185BE5" w:rsidRDefault="000A288E" w:rsidP="000A288E">
      <w:pPr>
        <w:pStyle w:val="B3"/>
        <w:rPr>
          <w:del w:id="16" w:author="OPPO (Qianxi Lu)" w:date="2024-07-25T16:09:00Z"/>
          <w:lang w:eastAsia="ko-KR"/>
        </w:rPr>
      </w:pPr>
      <w:del w:id="17" w:author="OPPO (Qianxi Lu)" w:date="2024-07-25T16:09:00Z">
        <w:r w:rsidRPr="00CF0B9D" w:rsidDel="00185BE5">
          <w:delText>3&gt;</w:delText>
        </w:r>
        <w:r w:rsidRPr="00CF0B9D" w:rsidDel="00185BE5">
          <w:tab/>
          <w:delText xml:space="preserve">if </w:delText>
        </w:r>
        <w:r w:rsidRPr="00CF0B9D" w:rsidDel="00185BE5">
          <w:rPr>
            <w:i/>
          </w:rPr>
          <w:delText>sl-InterUE-CoordinationScheme1</w:delText>
        </w:r>
        <w:r w:rsidRPr="00CF0B9D" w:rsidDel="00185BE5">
          <w:delText xml:space="preserve"> enabling reception</w:delText>
        </w:r>
        <w:r w:rsidR="00C12159" w:rsidRPr="00CF0B9D" w:rsidDel="00185BE5">
          <w:delText>/transmission</w:delText>
        </w:r>
        <w:r w:rsidRPr="00CF0B9D" w:rsidDel="00185BE5">
          <w:delText xml:space="preserve"> of preferred resource set and non-preferred resource set </w:delText>
        </w:r>
        <w:r w:rsidR="00C12159" w:rsidRPr="00CF0B9D" w:rsidDel="00185BE5">
          <w:rPr>
            <w:lang w:eastAsia="ko-KR"/>
          </w:rPr>
          <w:delText xml:space="preserve">is configured by RRC </w:delText>
        </w:r>
        <w:r w:rsidRPr="00CF0B9D" w:rsidDel="00185BE5">
          <w:rPr>
            <w:lang w:eastAsia="ko-KR"/>
          </w:rPr>
          <w:delText>and when the UE determines the resources for Sidelink Inter-UE Coordination Information transmission upon explicit request from a UE</w:delText>
        </w:r>
        <w:r w:rsidRPr="00CF0B9D" w:rsidDel="00185BE5">
          <w:delText>:</w:delText>
        </w:r>
      </w:del>
    </w:p>
    <w:p w14:paraId="448D09A3" w14:textId="519510E0" w:rsidR="000A288E" w:rsidRPr="00CF0B9D" w:rsidDel="00185BE5" w:rsidRDefault="000A288E" w:rsidP="000A288E">
      <w:pPr>
        <w:pStyle w:val="B4"/>
        <w:rPr>
          <w:del w:id="18" w:author="OPPO (Qianxi Lu)" w:date="2024-07-25T16:09:00Z"/>
        </w:rPr>
      </w:pPr>
      <w:del w:id="19" w:author="OPPO (Qianxi Lu)" w:date="2024-07-25T16:09:00Z">
        <w:r w:rsidRPr="00CF0B9D" w:rsidDel="00185BE5">
          <w:delText>4&gt;</w:delText>
        </w:r>
        <w:r w:rsidRPr="00CF0B9D" w:rsidDel="00185BE5">
          <w:tab/>
          <w:delTex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delText>
        </w:r>
        <w:r w:rsidR="007E4258" w:rsidRPr="00CF0B9D" w:rsidDel="00185BE5">
          <w:delText xml:space="preserve">reporting </w:delText>
        </w:r>
        <w:r w:rsidRPr="00CF0B9D" w:rsidDel="00185BE5">
          <w:delText>and the latency requirement of the Sidelink Inter-UE Coordination Information transmission.</w:delText>
        </w:r>
      </w:del>
    </w:p>
    <w:p w14:paraId="1BE2DBE5" w14:textId="245953C1" w:rsidR="00E82967" w:rsidRPr="00CF0B9D" w:rsidRDefault="00E82967" w:rsidP="00E82967">
      <w:pPr>
        <w:pStyle w:val="B3"/>
      </w:pPr>
      <w:r w:rsidRPr="00CF0B9D">
        <w:t>3&gt;</w:t>
      </w:r>
      <w:r w:rsidRPr="00CF0B9D">
        <w:tab/>
        <w:t>if one or more HARQ retransmissions are selected:</w:t>
      </w:r>
    </w:p>
    <w:p w14:paraId="57F829A7" w14:textId="5896911F" w:rsidR="007A02BB" w:rsidRPr="00CF0B9D" w:rsidRDefault="007A02BB" w:rsidP="007A02BB">
      <w:pPr>
        <w:pStyle w:val="B4"/>
        <w:rPr>
          <w:lang w:eastAsia="ko-KR"/>
        </w:rPr>
      </w:pPr>
      <w:r w:rsidRPr="00CF0B9D">
        <w:rPr>
          <w:lang w:eastAsia="ko-KR"/>
        </w:rPr>
        <w:t>4&gt;</w:t>
      </w:r>
      <w:r w:rsidRPr="00CF0B9D">
        <w:rPr>
          <w:lang w:eastAsia="ko-KR"/>
        </w:rPr>
        <w:tab/>
      </w:r>
      <w:r w:rsidRPr="00CF0B9D">
        <w:t xml:space="preserve">if </w:t>
      </w:r>
      <w:r w:rsidR="000A288E" w:rsidRPr="00CF0B9D">
        <w:rPr>
          <w:i/>
        </w:rPr>
        <w:t>sl-InterUE-CoordinationScheme1</w:t>
      </w:r>
      <w:r w:rsidRPr="00CF0B9D">
        <w:t xml:space="preserve"> enabling reception</w:t>
      </w:r>
      <w:r w:rsidR="00C12159" w:rsidRPr="00CF0B9D">
        <w:t>/transmission</w:t>
      </w:r>
      <w:r w:rsidRPr="00CF0B9D">
        <w:t xml:space="preserve"> of preferred resource set and non-preferred resource set</w:t>
      </w:r>
      <w:r w:rsidR="005020AF" w:rsidRPr="00CF0B9D">
        <w:rPr>
          <w:lang w:eastAsia="ko-KR"/>
        </w:rPr>
        <w:t xml:space="preserve"> is not configured by RRC</w:t>
      </w:r>
      <w:r w:rsidRPr="00CF0B9D">
        <w:t>:</w:t>
      </w:r>
    </w:p>
    <w:p w14:paraId="2DCFE324" w14:textId="3ACE8CA6" w:rsidR="00C57048" w:rsidRPr="00CF0B9D" w:rsidRDefault="007A02BB" w:rsidP="00293E23">
      <w:pPr>
        <w:pStyle w:val="B5"/>
      </w:pPr>
      <w:r w:rsidRPr="00CF0B9D">
        <w:t>5</w:t>
      </w:r>
      <w:r w:rsidR="00E82967" w:rsidRPr="00CF0B9D">
        <w:t>&gt;</w:t>
      </w:r>
      <w:r w:rsidR="00E82967" w:rsidRPr="00CF0B9D">
        <w:tab/>
        <w:t xml:space="preserve">if </w:t>
      </w:r>
      <w:r w:rsidR="00C57048" w:rsidRPr="00CF0B9D">
        <w:t xml:space="preserve">transmission based on </w:t>
      </w:r>
      <w:r w:rsidR="000A288E" w:rsidRPr="00CF0B9D">
        <w:t xml:space="preserve">full </w:t>
      </w:r>
      <w:r w:rsidR="00C57048" w:rsidRPr="00CF0B9D">
        <w:t>sensing</w:t>
      </w:r>
      <w:r w:rsidRPr="00CF0B9D">
        <w:t xml:space="preserve"> or partial sensing</w:t>
      </w:r>
      <w:r w:rsidR="00C57048" w:rsidRPr="00CF0B9D">
        <w:t xml:space="preserve"> is configured by upper layers and</w:t>
      </w:r>
      <w:r w:rsidR="00C57048" w:rsidRPr="00CF0B9D">
        <w:rPr>
          <w:lang w:eastAsia="fr-FR"/>
        </w:rPr>
        <w:t xml:space="preserve"> </w:t>
      </w:r>
      <w:r w:rsidR="00E82967" w:rsidRPr="00CF0B9D">
        <w:t>there are available resources left in the resources indicated by the physical layer according to clause 8.1.4 of TS 38.214 [7] for more transmission opportunities</w:t>
      </w:r>
      <w:r w:rsidR="00C57048" w:rsidRPr="00CF0B9D">
        <w:t>; or</w:t>
      </w:r>
    </w:p>
    <w:p w14:paraId="691A947D" w14:textId="6FF183A2" w:rsidR="00E82967" w:rsidRPr="00CF0B9D" w:rsidRDefault="007A02BB" w:rsidP="00293E23">
      <w:pPr>
        <w:pStyle w:val="B5"/>
      </w:pPr>
      <w:r w:rsidRPr="00CF0B9D">
        <w:t>5</w:t>
      </w:r>
      <w:r w:rsidR="00C57048" w:rsidRPr="00CF0B9D">
        <w:t>&gt;</w:t>
      </w:r>
      <w:r w:rsidR="00C57048" w:rsidRPr="00CF0B9D">
        <w:tab/>
        <w:t>if transmission based on random selection is configured by upper layers and there are available resources left in the resources pool for more transmission opportunities</w:t>
      </w:r>
      <w:r w:rsidR="00E82967" w:rsidRPr="00CF0B9D">
        <w:t>:</w:t>
      </w:r>
    </w:p>
    <w:p w14:paraId="3BBF775F" w14:textId="46A357A8" w:rsidR="00E82967" w:rsidRPr="00CF0B9D" w:rsidRDefault="007A02BB" w:rsidP="00293E23">
      <w:pPr>
        <w:pStyle w:val="B6"/>
      </w:pPr>
      <w:r w:rsidRPr="00CF0B9D">
        <w:rPr>
          <w:lang w:eastAsia="en-US"/>
        </w:rPr>
        <w:t>6</w:t>
      </w:r>
      <w:r w:rsidR="00E82967" w:rsidRPr="00CF0B9D">
        <w:rPr>
          <w:lang w:eastAsia="en-US"/>
        </w:rPr>
        <w:t>&gt;</w:t>
      </w:r>
      <w:r w:rsidR="00E82967" w:rsidRPr="00CF0B9D">
        <w:rPr>
          <w:lang w:eastAsia="en-US"/>
        </w:rPr>
        <w:tab/>
      </w:r>
      <w:r w:rsidR="00E82967" w:rsidRPr="00CF0B9D">
        <w:t xml:space="preserve">randomly select the time and frequency resources for one or more transmission opportunities </w:t>
      </w:r>
      <w:r w:rsidRPr="00CF0B9D">
        <w:t xml:space="preserve">from the available resources which occur within the SL DRX </w:t>
      </w:r>
      <w:r w:rsidR="000A288E" w:rsidRPr="00CF0B9D">
        <w:t>A</w:t>
      </w:r>
      <w:r w:rsidRPr="00CF0B9D">
        <w:t>ctive time</w:t>
      </w:r>
      <w:r w:rsidR="002900B5" w:rsidRPr="00CF0B9D">
        <w:t>,</w:t>
      </w:r>
      <w:r w:rsidRPr="00CF0B9D">
        <w:t xml:space="preserve"> </w:t>
      </w:r>
      <w:r w:rsidR="005B7683" w:rsidRPr="00CF0B9D">
        <w:t>if configured</w:t>
      </w:r>
      <w:r w:rsidR="002900B5" w:rsidRPr="00CF0B9D">
        <w:t>,</w:t>
      </w:r>
      <w:r w:rsidR="005B7683" w:rsidRPr="00CF0B9D">
        <w:t xml:space="preserve"> </w:t>
      </w:r>
      <w:r w:rsidRPr="00CF0B9D">
        <w:t xml:space="preserve">as specified in clause </w:t>
      </w:r>
      <w:r w:rsidR="00011531" w:rsidRPr="00CF0B9D">
        <w:t>5.28</w:t>
      </w:r>
      <w:r w:rsidRPr="00CF0B9D">
        <w:t xml:space="preserve">.2 of the destination UE selected for indicating to the physical layer the SL DRX </w:t>
      </w:r>
      <w:r w:rsidR="000A288E" w:rsidRPr="00CF0B9D">
        <w:t>A</w:t>
      </w:r>
      <w:r w:rsidRPr="00CF0B9D">
        <w:t>ctive time above</w:t>
      </w:r>
      <w:r w:rsidR="00E82967" w:rsidRPr="00CF0B9D">
        <w:t>, according to the amount of selected frequency resources, the selected number of HARQ retransmissions and the remaining PDB of SL data available in the logical channel(s) allowed on the carrier</w:t>
      </w:r>
      <w:r w:rsidR="002C2DFD" w:rsidRPr="00CF0B9D">
        <w:t>, and</w:t>
      </w:r>
      <w:r w:rsidR="002C2DFD" w:rsidRPr="00CF0B9D">
        <w:rPr>
          <w:lang w:eastAsia="zh-CN"/>
        </w:rPr>
        <w:t>/or</w:t>
      </w:r>
      <w:r w:rsidR="002C2DFD" w:rsidRPr="00CF0B9D">
        <w:t xml:space="preserve"> the latency requirement of the triggered SL</w:t>
      </w:r>
      <w:r w:rsidR="002C2DFD" w:rsidRPr="00CF0B9D">
        <w:rPr>
          <w:lang w:eastAsia="zh-CN"/>
        </w:rPr>
        <w:t>-</w:t>
      </w:r>
      <w:r w:rsidR="002C2DFD" w:rsidRPr="00CF0B9D">
        <w:t>CSI</w:t>
      </w:r>
      <w:r w:rsidR="00D47D0F" w:rsidRPr="00CF0B9D">
        <w:t xml:space="preserve"> </w:t>
      </w:r>
      <w:r w:rsidR="007E4258" w:rsidRPr="00CF0B9D">
        <w:t xml:space="preserve">reporting </w:t>
      </w:r>
      <w:r w:rsidR="00D47D0F" w:rsidRPr="00CF0B9D">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CF0B9D">
        <w:t>;</w:t>
      </w:r>
    </w:p>
    <w:p w14:paraId="60BB656C" w14:textId="182C5878" w:rsidR="000A288E" w:rsidRPr="00CF0B9D" w:rsidRDefault="000A288E" w:rsidP="000B2AEF">
      <w:pPr>
        <w:pStyle w:val="B4"/>
        <w:rPr>
          <w:lang w:eastAsia="ko-KR"/>
        </w:rPr>
      </w:pPr>
      <w:r w:rsidRPr="00CF0B9D">
        <w:lastRenderedPageBreak/>
        <w:t>4&gt;</w:t>
      </w:r>
      <w:r w:rsidRPr="00CF0B9D">
        <w:rPr>
          <w:lang w:eastAsia="ko-KR"/>
        </w:rPr>
        <w:tab/>
        <w:t xml:space="preserve">if </w:t>
      </w:r>
      <w:r w:rsidRPr="00CF0B9D">
        <w:rPr>
          <w:i/>
        </w:rPr>
        <w:t>sl-InterUE-CoordinationScheme1</w:t>
      </w:r>
      <w:r w:rsidR="005020AF" w:rsidRPr="00CF0B9D">
        <w:rPr>
          <w:iCs/>
        </w:rPr>
        <w:t xml:space="preserve"> </w:t>
      </w:r>
      <w:r w:rsidRPr="00CF0B9D">
        <w:rPr>
          <w:lang w:eastAsia="ko-KR"/>
        </w:rPr>
        <w:t>enabling reception</w:t>
      </w:r>
      <w:r w:rsidR="00C12159" w:rsidRPr="00CF0B9D">
        <w:t>/transmission</w:t>
      </w:r>
      <w:r w:rsidRPr="00CF0B9D">
        <w:rPr>
          <w:lang w:eastAsia="ko-KR"/>
        </w:rPr>
        <w:t xml:space="preserve"> of preferred resource set and non-preferred resource set </w:t>
      </w:r>
      <w:r w:rsidR="005020AF" w:rsidRPr="00CF0B9D">
        <w:rPr>
          <w:lang w:eastAsia="ko-KR"/>
        </w:rPr>
        <w:t xml:space="preserve">is configured by RRC </w:t>
      </w:r>
      <w:r w:rsidRPr="00CF0B9D">
        <w:t xml:space="preserve">and preferred resource set is </w:t>
      </w:r>
      <w:r w:rsidR="0003149A" w:rsidRPr="00CF0B9D">
        <w:t xml:space="preserve">not </w:t>
      </w:r>
      <w:r w:rsidRPr="00CF0B9D">
        <w:t>received from a UE:</w:t>
      </w:r>
    </w:p>
    <w:p w14:paraId="102EDCD8" w14:textId="77777777" w:rsidR="000A288E" w:rsidRPr="00CF0B9D" w:rsidRDefault="000A288E" w:rsidP="000B2AEF">
      <w:pPr>
        <w:pStyle w:val="B5"/>
      </w:pPr>
      <w:r w:rsidRPr="00CF0B9D">
        <w:t>5&gt;</w:t>
      </w:r>
      <w:r w:rsidRPr="00CF0B9D">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CF0B9D" w:rsidRDefault="000A288E" w:rsidP="000B2AEF">
      <w:pPr>
        <w:pStyle w:val="B5"/>
      </w:pPr>
      <w:r w:rsidRPr="00CF0B9D">
        <w:t>5&gt;</w:t>
      </w:r>
      <w:r w:rsidRPr="00CF0B9D">
        <w:tab/>
        <w:t>if transmission based on random selection is configured by upper layers and there are available resources left in the resource pool for more transmission opportunities:</w:t>
      </w:r>
    </w:p>
    <w:p w14:paraId="1CB19A10" w14:textId="76CDCDA2" w:rsidR="000A288E" w:rsidRPr="00CF0B9D" w:rsidRDefault="000A288E" w:rsidP="000B2AEF">
      <w:pPr>
        <w:pStyle w:val="B6"/>
      </w:pPr>
      <w:r w:rsidRPr="00CF0B9D">
        <w:t>6&gt;</w:t>
      </w:r>
      <w:r w:rsidRPr="00CF0B9D">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w:t>
      </w:r>
      <w:ins w:id="20" w:author="OPPO (Qianxi Lu)" w:date="2024-07-25T15:43:00Z">
        <w:r w:rsidR="00BC0358">
          <w:rPr>
            <w:rFonts w:eastAsia="等线" w:hint="eastAsia"/>
            <w:lang w:eastAsia="zh-CN"/>
          </w:rPr>
          <w:t xml:space="preserve">the </w:t>
        </w:r>
        <w:r w:rsidR="00BC0358" w:rsidRPr="002E1C94">
          <w:t>latency requirement of the Sidelink Inter-UE Coordination Information transmission</w:t>
        </w:r>
        <w:r w:rsidR="00BC0358">
          <w:rPr>
            <w:rFonts w:eastAsia="等线" w:hint="eastAsia"/>
            <w:lang w:eastAsia="zh-CN"/>
          </w:rPr>
          <w:t xml:space="preserve"> (if applicable), </w:t>
        </w:r>
      </w:ins>
      <w:r w:rsidRPr="00CF0B9D">
        <w:t xml:space="preserve">and/or the latency requirement of the triggered SL-CSI </w:t>
      </w:r>
      <w:r w:rsidR="007E4258" w:rsidRPr="00CF0B9D">
        <w:t xml:space="preserve">reporting </w:t>
      </w:r>
      <w:r w:rsidRPr="00CF0B9D">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221416" w14:textId="4FA10AB7" w:rsidR="007A02BB" w:rsidRPr="00CF0B9D" w:rsidRDefault="007A02BB" w:rsidP="007A02BB">
      <w:pPr>
        <w:pStyle w:val="B4"/>
      </w:pPr>
      <w:r w:rsidRPr="00CF0B9D">
        <w:t>4&gt;</w:t>
      </w:r>
      <w:r w:rsidRPr="00CF0B9D">
        <w:tab/>
        <w:t xml:space="preserve">if </w:t>
      </w:r>
      <w:r w:rsidR="000A288E" w:rsidRPr="00CF0B9D">
        <w:rPr>
          <w:i/>
        </w:rPr>
        <w:t>sl-InterUE-CoordinationScheme1</w:t>
      </w:r>
      <w:r w:rsidRPr="00CF0B9D">
        <w:t xml:space="preserve"> enabling reception</w:t>
      </w:r>
      <w:r w:rsidR="005020AF" w:rsidRPr="00CF0B9D">
        <w:t>/transmission</w:t>
      </w:r>
      <w:r w:rsidRPr="00CF0B9D">
        <w:t xml:space="preserve"> of preferred resource set and non-preferred resource set </w:t>
      </w:r>
      <w:r w:rsidR="005020AF" w:rsidRPr="00CF0B9D">
        <w:rPr>
          <w:lang w:eastAsia="ko-KR"/>
        </w:rPr>
        <w:t xml:space="preserve">is configured by RRC </w:t>
      </w:r>
      <w:r w:rsidRPr="00CF0B9D">
        <w:rPr>
          <w:lang w:eastAsia="ko-KR"/>
        </w:rPr>
        <w:t>and when the UE has own sensing result as specified in clause 8.1.4 of TS 38.214 [7]</w:t>
      </w:r>
      <w:r w:rsidRPr="00CF0B9D">
        <w:t xml:space="preserve"> and if a preferred resource set is received from a UE</w:t>
      </w:r>
      <w:r w:rsidR="005B7683" w:rsidRPr="00CF0B9D">
        <w:t>:</w:t>
      </w:r>
    </w:p>
    <w:p w14:paraId="466965A3" w14:textId="2BD5E0F7" w:rsidR="007A02BB" w:rsidRPr="00CF0B9D" w:rsidRDefault="005B7683" w:rsidP="00323705">
      <w:pPr>
        <w:pStyle w:val="B5"/>
      </w:pPr>
      <w:r w:rsidRPr="00CF0B9D">
        <w:t>5</w:t>
      </w:r>
      <w:r w:rsidR="007A02BB" w:rsidRPr="00CF0B9D">
        <w:t>&gt;</w:t>
      </w:r>
      <w:r w:rsidR="007A02BB" w:rsidRPr="00CF0B9D">
        <w:tab/>
        <w:t>if there are available resources left in the intersection of the received preferred resource set and the resources indicated by the physical layer as specified in clause 8.1.4 of TS 38.214 [7] for more transmission opportunities:</w:t>
      </w:r>
    </w:p>
    <w:p w14:paraId="546CE94B" w14:textId="5107E099" w:rsidR="007A02BB" w:rsidRPr="00CF0B9D" w:rsidRDefault="005B7683" w:rsidP="00323705">
      <w:pPr>
        <w:pStyle w:val="B6"/>
      </w:pPr>
      <w:r w:rsidRPr="00CF0B9D">
        <w:t>6</w:t>
      </w:r>
      <w:r w:rsidR="007A02BB" w:rsidRPr="00CF0B9D">
        <w:t>&gt;</w:t>
      </w:r>
      <w:r w:rsidR="007A02BB" w:rsidRPr="00CF0B9D">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CF0B9D">
        <w:t xml:space="preserve">, </w:t>
      </w:r>
      <w:ins w:id="21" w:author="OPPO (Qianxi Lu)" w:date="2024-07-25T15:43:00Z">
        <w:r w:rsidR="002E1C94">
          <w:rPr>
            <w:rFonts w:eastAsia="等线" w:hint="eastAsia"/>
            <w:lang w:eastAsia="zh-CN"/>
          </w:rPr>
          <w:t xml:space="preserve">the </w:t>
        </w:r>
        <w:r w:rsidR="002E1C94" w:rsidRPr="002E1C94">
          <w:t>latency requirement of the Sidelink Inter-UE Coordination Information transmission</w:t>
        </w:r>
        <w:r w:rsidR="002E1C94">
          <w:rPr>
            <w:rFonts w:eastAsia="等线" w:hint="eastAsia"/>
            <w:lang w:eastAsia="zh-CN"/>
          </w:rPr>
          <w:t xml:space="preserve"> (if applicable), </w:t>
        </w:r>
      </w:ins>
      <w:r w:rsidR="00A0179F" w:rsidRPr="00CF0B9D">
        <w:t>and/or the latency requirement of the triggered SL-CSI</w:t>
      </w:r>
      <w:r w:rsidR="007A02BB" w:rsidRPr="00CF0B9D">
        <w:t xml:space="preserve"> </w:t>
      </w:r>
      <w:r w:rsidR="007E4258" w:rsidRPr="00CF0B9D">
        <w:t xml:space="preserve">reporting </w:t>
      </w:r>
      <w:r w:rsidR="007A02BB" w:rsidRPr="00CF0B9D">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CF0B9D">
        <w:t>.</w:t>
      </w:r>
    </w:p>
    <w:p w14:paraId="713EBC3B" w14:textId="0B110B94" w:rsidR="007A02BB" w:rsidRPr="00CF0B9D" w:rsidRDefault="000A288E" w:rsidP="000B2AEF">
      <w:pPr>
        <w:pStyle w:val="B5"/>
      </w:pPr>
      <w:r w:rsidRPr="00CF0B9D">
        <w:t>5</w:t>
      </w:r>
      <w:r w:rsidR="007A02BB" w:rsidRPr="00CF0B9D">
        <w:t>&gt;</w:t>
      </w:r>
      <w:r w:rsidR="007A02BB" w:rsidRPr="00CF0B9D">
        <w:tab/>
        <w:t>if the number of time and frequency resources that has been maximally selected</w:t>
      </w:r>
      <w:r w:rsidR="007A02BB" w:rsidRPr="00CF0B9D" w:rsidDel="00C257ED">
        <w:t xml:space="preserve"> </w:t>
      </w:r>
      <w:r w:rsidR="007A02BB" w:rsidRPr="00CF0B9D">
        <w:t>for one or more transmission opportunities from the available resources within the intersection is smaller than the selected number of HARQ retransmissions</w:t>
      </w:r>
      <w:r w:rsidR="00864061" w:rsidRPr="00CF0B9D">
        <w:t xml:space="preserve"> and there are available resources left in the resources indicated by the physical layer for more transmission opportunities</w:t>
      </w:r>
      <w:r w:rsidR="007A02BB" w:rsidRPr="00CF0B9D">
        <w:t>:</w:t>
      </w:r>
    </w:p>
    <w:p w14:paraId="0EC82969" w14:textId="099E2E82" w:rsidR="007A02BB" w:rsidRPr="00CF0B9D" w:rsidRDefault="000A288E" w:rsidP="000B2AEF">
      <w:pPr>
        <w:pStyle w:val="B6"/>
      </w:pPr>
      <w:r w:rsidRPr="00CF0B9D">
        <w:t>6</w:t>
      </w:r>
      <w:r w:rsidR="007A02BB" w:rsidRPr="00CF0B9D">
        <w:t>&gt;</w:t>
      </w:r>
      <w:r w:rsidR="007A02BB" w:rsidRPr="00CF0B9D">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CF0B9D">
        <w:t xml:space="preserve">, </w:t>
      </w:r>
      <w:ins w:id="22" w:author="OPPO (Qianxi Lu)" w:date="2024-07-25T15:43:00Z">
        <w:r w:rsidR="00BC0358">
          <w:rPr>
            <w:rFonts w:eastAsia="等线" w:hint="eastAsia"/>
            <w:lang w:eastAsia="zh-CN"/>
          </w:rPr>
          <w:t xml:space="preserve">the </w:t>
        </w:r>
        <w:r w:rsidR="00BC0358" w:rsidRPr="002E1C94">
          <w:t>latency requirement of the Sidelink Inter-UE Coordination Information transmission</w:t>
        </w:r>
        <w:r w:rsidR="00BC0358">
          <w:rPr>
            <w:rFonts w:eastAsia="等线" w:hint="eastAsia"/>
            <w:lang w:eastAsia="zh-CN"/>
          </w:rPr>
          <w:t xml:space="preserve"> (if applicable), </w:t>
        </w:r>
      </w:ins>
      <w:r w:rsidR="00A0179F" w:rsidRPr="00CF0B9D">
        <w:t>and/or the latency requirement of the triggered SL-CSI</w:t>
      </w:r>
      <w:r w:rsidR="007A02BB" w:rsidRPr="00CF0B9D">
        <w:t xml:space="preserve"> </w:t>
      </w:r>
      <w:r w:rsidR="007E4258" w:rsidRPr="00CF0B9D">
        <w:t xml:space="preserve">reporting </w:t>
      </w:r>
      <w:r w:rsidR="007A02BB" w:rsidRPr="00CF0B9D">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24A750B0" w:rsidR="007A02BB" w:rsidRPr="00CF0B9D" w:rsidRDefault="007A02BB" w:rsidP="007A02BB">
      <w:pPr>
        <w:pStyle w:val="B4"/>
      </w:pPr>
      <w:r w:rsidRPr="00CF0B9D">
        <w:t>4&gt;</w:t>
      </w:r>
      <w:r w:rsidRPr="00CF0B9D">
        <w:tab/>
        <w:t xml:space="preserve">if </w:t>
      </w:r>
      <w:r w:rsidR="00A0179F" w:rsidRPr="00CF0B9D">
        <w:rPr>
          <w:i/>
        </w:rPr>
        <w:t>sl-InterUE-CoordinationScheme1</w:t>
      </w:r>
      <w:r w:rsidRPr="00CF0B9D">
        <w:t xml:space="preserve"> enabling reception</w:t>
      </w:r>
      <w:r w:rsidR="005020AF" w:rsidRPr="00CF0B9D">
        <w:t>/transmission</w:t>
      </w:r>
      <w:r w:rsidRPr="00CF0B9D">
        <w:t xml:space="preserve"> of preferred resource set and non-preferred resource set </w:t>
      </w:r>
      <w:r w:rsidR="005020AF" w:rsidRPr="00CF0B9D">
        <w:rPr>
          <w:lang w:eastAsia="ko-KR"/>
        </w:rPr>
        <w:t xml:space="preserve">is configured by RRC </w:t>
      </w:r>
      <w:r w:rsidRPr="00CF0B9D">
        <w:t xml:space="preserve">and when the UE </w:t>
      </w:r>
      <w:r w:rsidRPr="00CF0B9D">
        <w:rPr>
          <w:lang w:eastAsia="ko-KR"/>
        </w:rPr>
        <w:t>does</w:t>
      </w:r>
      <w:r w:rsidR="00AE32AE" w:rsidRPr="00CF0B9D">
        <w:rPr>
          <w:lang w:eastAsia="ko-KR"/>
        </w:rPr>
        <w:t xml:space="preserve"> </w:t>
      </w:r>
      <w:r w:rsidRPr="00CF0B9D">
        <w:rPr>
          <w:lang w:eastAsia="ko-KR"/>
        </w:rPr>
        <w:t>n</w:t>
      </w:r>
      <w:r w:rsidR="00AE32AE" w:rsidRPr="00CF0B9D">
        <w:rPr>
          <w:lang w:eastAsia="ko-KR"/>
        </w:rPr>
        <w:t>o</w:t>
      </w:r>
      <w:r w:rsidRPr="00CF0B9D">
        <w:rPr>
          <w:lang w:eastAsia="ko-KR"/>
        </w:rPr>
        <w:t xml:space="preserve">t have </w:t>
      </w:r>
      <w:r w:rsidRPr="00CF0B9D">
        <w:t>own sensing result as specified in clause 8.1.4 of TS 38.214 [7] and if a preferred resource set is received from a UE</w:t>
      </w:r>
      <w:r w:rsidR="00A0179F" w:rsidRPr="00CF0B9D">
        <w:t>; and</w:t>
      </w:r>
    </w:p>
    <w:p w14:paraId="2412B870" w14:textId="3D61E795" w:rsidR="007A02BB" w:rsidRPr="00CF0B9D" w:rsidRDefault="00A0179F" w:rsidP="000B2AEF">
      <w:pPr>
        <w:pStyle w:val="B4"/>
      </w:pPr>
      <w:r w:rsidRPr="00CF0B9D">
        <w:t>4</w:t>
      </w:r>
      <w:r w:rsidR="007A02BB" w:rsidRPr="00CF0B9D">
        <w:t>&gt;</w:t>
      </w:r>
      <w:r w:rsidR="007A02BB" w:rsidRPr="00CF0B9D">
        <w:tab/>
        <w:t>if there are available resources left in the received preferred resource set for more transmission opportunities:</w:t>
      </w:r>
    </w:p>
    <w:p w14:paraId="7D3A6565" w14:textId="3F4254E2" w:rsidR="007A02BB" w:rsidRPr="00CF0B9D" w:rsidRDefault="00A0179F" w:rsidP="000B2AEF">
      <w:pPr>
        <w:pStyle w:val="B5"/>
      </w:pPr>
      <w:r w:rsidRPr="00CF0B9D">
        <w:lastRenderedPageBreak/>
        <w:t>5</w:t>
      </w:r>
      <w:r w:rsidR="007A02BB" w:rsidRPr="00CF0B9D">
        <w:t>&gt;</w:t>
      </w:r>
      <w:r w:rsidR="007A02BB" w:rsidRPr="00CF0B9D">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CF0B9D">
        <w:t xml:space="preserve">, </w:t>
      </w:r>
      <w:ins w:id="23" w:author="OPPO (Qianxi Lu)" w:date="2024-07-25T15:42:00Z">
        <w:r w:rsidR="002E1C94">
          <w:rPr>
            <w:rFonts w:eastAsia="等线" w:hint="eastAsia"/>
            <w:lang w:eastAsia="zh-CN"/>
          </w:rPr>
          <w:t xml:space="preserve">the </w:t>
        </w:r>
        <w:r w:rsidR="002E1C94" w:rsidRPr="002E1C94">
          <w:t>latency requirement of the Sidelink Inter-UE Coordination Information transmission</w:t>
        </w:r>
        <w:r w:rsidR="002E1C94">
          <w:rPr>
            <w:rFonts w:eastAsia="等线" w:hint="eastAsia"/>
            <w:lang w:eastAsia="zh-CN"/>
          </w:rPr>
          <w:t xml:space="preserve"> (if applicable),</w:t>
        </w:r>
        <w:r w:rsidR="002E1C94" w:rsidRPr="002E1C94">
          <w:t xml:space="preserve"> </w:t>
        </w:r>
      </w:ins>
      <w:r w:rsidRPr="00CF0B9D">
        <w:t>and/or the latency requirement of the triggered SL-CSI</w:t>
      </w:r>
      <w:r w:rsidR="007A02BB" w:rsidRPr="00CF0B9D">
        <w:t xml:space="preserve"> </w:t>
      </w:r>
      <w:r w:rsidR="007E4258" w:rsidRPr="00CF0B9D">
        <w:t xml:space="preserve">reporting </w:t>
      </w:r>
      <w:r w:rsidR="007A02BB" w:rsidRPr="00CF0B9D">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CF0B9D">
        <w:t>.</w:t>
      </w:r>
    </w:p>
    <w:p w14:paraId="20F69F94" w14:textId="762A6609" w:rsidR="00A0179F" w:rsidRPr="00CF0B9D" w:rsidDel="00BC0358" w:rsidRDefault="00A0179F" w:rsidP="00A0179F">
      <w:pPr>
        <w:pStyle w:val="B4"/>
        <w:rPr>
          <w:del w:id="24" w:author="OPPO (Qianxi Lu)" w:date="2024-07-25T15:44:00Z"/>
          <w:lang w:eastAsia="ko-KR"/>
        </w:rPr>
      </w:pPr>
      <w:del w:id="25" w:author="OPPO (Qianxi Lu)" w:date="2024-07-25T15:44:00Z">
        <w:r w:rsidRPr="00CF0B9D" w:rsidDel="00BC0358">
          <w:delText>4&gt;</w:delText>
        </w:r>
        <w:r w:rsidRPr="00CF0B9D" w:rsidDel="00BC0358">
          <w:tab/>
          <w:delText xml:space="preserve">if </w:delText>
        </w:r>
        <w:r w:rsidRPr="00CF0B9D" w:rsidDel="00BC0358">
          <w:rPr>
            <w:i/>
          </w:rPr>
          <w:delText>sl-InterUE-CoordinationScheme1</w:delText>
        </w:r>
        <w:r w:rsidRPr="00CF0B9D" w:rsidDel="00BC0358">
          <w:delText xml:space="preserve"> enabling reception</w:delText>
        </w:r>
        <w:r w:rsidR="005020AF" w:rsidRPr="00CF0B9D" w:rsidDel="00BC0358">
          <w:delText>/transmission</w:delText>
        </w:r>
        <w:r w:rsidRPr="00CF0B9D" w:rsidDel="00BC0358">
          <w:delText xml:space="preserve"> of preferred resource set and non-preferred resource set </w:delText>
        </w:r>
        <w:r w:rsidR="005020AF" w:rsidRPr="00CF0B9D" w:rsidDel="00BC0358">
          <w:rPr>
            <w:lang w:eastAsia="ko-KR"/>
          </w:rPr>
          <w:delText xml:space="preserve">is configured by RRC </w:delText>
        </w:r>
        <w:r w:rsidRPr="00CF0B9D" w:rsidDel="00BC0358">
          <w:delText>and when the UE determines the resources for Sidelink Inter-UE Coordination Information transmission upon explicit request from a UE:</w:delText>
        </w:r>
      </w:del>
    </w:p>
    <w:p w14:paraId="3054ACA2" w14:textId="75FA76E8" w:rsidR="00A0179F" w:rsidRPr="00CF0B9D" w:rsidDel="00BC0358" w:rsidRDefault="00A0179F" w:rsidP="00A0179F">
      <w:pPr>
        <w:pStyle w:val="B5"/>
        <w:rPr>
          <w:del w:id="26" w:author="OPPO (Qianxi Lu)" w:date="2024-07-25T15:44:00Z"/>
        </w:rPr>
      </w:pPr>
      <w:del w:id="27" w:author="OPPO (Qianxi Lu)" w:date="2024-07-25T15:44:00Z">
        <w:r w:rsidRPr="00CF0B9D" w:rsidDel="00BC0358">
          <w:delText>5&gt;</w:delText>
        </w:r>
        <w:r w:rsidRPr="00CF0B9D" w:rsidDel="00BC0358">
          <w:tab/>
          <w:delTex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delText>
        </w:r>
        <w:r w:rsidR="007E4258" w:rsidRPr="00CF0B9D" w:rsidDel="00BC0358">
          <w:delText xml:space="preserve">reporting </w:delText>
        </w:r>
        <w:r w:rsidRPr="00CF0B9D" w:rsidDel="00BC0358">
          <w:delText>and the latency requirement of the Sidelink Inter-UE Coordination Information transmission.</w:delText>
        </w:r>
      </w:del>
    </w:p>
    <w:p w14:paraId="534CA828" w14:textId="77777777" w:rsidR="005020AF" w:rsidRPr="00CF0B9D" w:rsidRDefault="005020AF" w:rsidP="00D31CDD">
      <w:pPr>
        <w:pStyle w:val="B4"/>
      </w:pPr>
      <w:r w:rsidRPr="00CF0B9D">
        <w:t>4&gt;</w:t>
      </w:r>
      <w:r w:rsidRPr="00CF0B9D">
        <w:tab/>
        <w:t>consider a transmission opportunity which comes first in time as the initial transmission opportunity and other transmission opportunities as the retransmission opportunities;</w:t>
      </w:r>
    </w:p>
    <w:p w14:paraId="1C21C22A" w14:textId="5AF2B57C" w:rsidR="005020AF" w:rsidRPr="00CF0B9D" w:rsidRDefault="005020AF" w:rsidP="00D31CDD">
      <w:pPr>
        <w:pStyle w:val="B4"/>
      </w:pPr>
      <w:r w:rsidRPr="00CF0B9D">
        <w:t>4&gt;</w:t>
      </w:r>
      <w:r w:rsidRPr="00CF0B9D">
        <w:tab/>
        <w:t>consider all the transmission opportunities as the selected sidelink grant</w:t>
      </w:r>
      <w:r w:rsidR="003646E7" w:rsidRPr="00CF0B9D">
        <w:t>.</w:t>
      </w:r>
    </w:p>
    <w:p w14:paraId="3C39EB5D" w14:textId="20273B7C" w:rsidR="00E82967" w:rsidRPr="00CF0B9D" w:rsidRDefault="00E82967" w:rsidP="005020AF">
      <w:pPr>
        <w:pStyle w:val="B3"/>
        <w:rPr>
          <w:lang w:eastAsia="en-US"/>
        </w:rPr>
      </w:pPr>
      <w:r w:rsidRPr="00CF0B9D">
        <w:rPr>
          <w:lang w:eastAsia="en-US"/>
        </w:rPr>
        <w:t>3&gt;</w:t>
      </w:r>
      <w:r w:rsidRPr="00CF0B9D">
        <w:rPr>
          <w:lang w:eastAsia="en-US"/>
        </w:rPr>
        <w:tab/>
        <w:t>else:</w:t>
      </w:r>
    </w:p>
    <w:p w14:paraId="15071E49" w14:textId="0D86036B" w:rsidR="00E82967" w:rsidRPr="00CF0B9D" w:rsidRDefault="00E82967" w:rsidP="00E82967">
      <w:pPr>
        <w:pStyle w:val="B4"/>
        <w:overflowPunct/>
        <w:autoSpaceDE/>
        <w:autoSpaceDN/>
        <w:adjustRightInd/>
        <w:textAlignment w:val="auto"/>
        <w:rPr>
          <w:lang w:eastAsia="ko-KR"/>
        </w:rPr>
      </w:pPr>
      <w:r w:rsidRPr="00CF0B9D">
        <w:rPr>
          <w:lang w:eastAsia="ko-KR"/>
        </w:rPr>
        <w:t>4&gt;</w:t>
      </w:r>
      <w:r w:rsidRPr="00CF0B9D">
        <w:rPr>
          <w:lang w:eastAsia="ko-KR"/>
        </w:rPr>
        <w:tab/>
        <w:t xml:space="preserve">consider </w:t>
      </w:r>
      <w:r w:rsidRPr="00CF0B9D">
        <w:t>the</w:t>
      </w:r>
      <w:r w:rsidRPr="00CF0B9D">
        <w:rPr>
          <w:lang w:eastAsia="ko-KR"/>
        </w:rPr>
        <w:t xml:space="preserve"> set as the selected sidelink grant</w:t>
      </w:r>
      <w:r w:rsidR="00AE32AE" w:rsidRPr="00CF0B9D">
        <w:rPr>
          <w:lang w:eastAsia="ko-KR"/>
        </w:rPr>
        <w:t>.</w:t>
      </w:r>
    </w:p>
    <w:p w14:paraId="4D21A5A5" w14:textId="77777777" w:rsidR="00E82967" w:rsidRPr="00CF0B9D" w:rsidRDefault="00E82967" w:rsidP="00E82967">
      <w:pPr>
        <w:pStyle w:val="B3"/>
      </w:pPr>
      <w:r w:rsidRPr="00CF0B9D">
        <w:t>3&gt;</w:t>
      </w:r>
      <w:r w:rsidRPr="00CF0B9D">
        <w:tab/>
        <w:t xml:space="preserve">use the selected sidelink grant to determine </w:t>
      </w:r>
      <w:r w:rsidRPr="00CF0B9D">
        <w:rPr>
          <w:noProof/>
          <w:lang w:eastAsia="ko-KR"/>
        </w:rPr>
        <w:t xml:space="preserve">PSCCH duration(s) and PSSCH duration(s) according to </w:t>
      </w:r>
      <w:r w:rsidRPr="00CF0B9D">
        <w:t>TS 38.214 [7]</w:t>
      </w:r>
      <w:r w:rsidR="00D47D0F" w:rsidRPr="00CF0B9D">
        <w:t>.</w:t>
      </w:r>
    </w:p>
    <w:p w14:paraId="6AFD7EBA" w14:textId="2C294ADD" w:rsidR="007A02BB" w:rsidRPr="00CF0B9D" w:rsidRDefault="007A02BB" w:rsidP="007A02BB">
      <w:pPr>
        <w:pStyle w:val="NO"/>
      </w:pPr>
      <w:r w:rsidRPr="00CF0B9D">
        <w:t>NOTE 3A1:</w:t>
      </w:r>
      <w:r w:rsidRPr="00CF0B9D">
        <w:tab/>
        <w:t xml:space="preserve">If </w:t>
      </w:r>
      <w:r w:rsidR="00A0179F" w:rsidRPr="00CF0B9D">
        <w:rPr>
          <w:i/>
        </w:rPr>
        <w:t>sl-InterUE-CoordinationScheme1</w:t>
      </w:r>
      <w:r w:rsidRPr="00CF0B9D">
        <w:t xml:space="preserve"> enabling reception</w:t>
      </w:r>
      <w:r w:rsidR="005020AF" w:rsidRPr="00CF0B9D">
        <w:t>/transmission</w:t>
      </w:r>
      <w:r w:rsidRPr="00CF0B9D">
        <w:t xml:space="preserve"> of preferred resource set and non-preferred resource set </w:t>
      </w:r>
      <w:r w:rsidR="005020AF" w:rsidRPr="00CF0B9D">
        <w:rPr>
          <w:lang w:eastAsia="ko-KR"/>
        </w:rPr>
        <w:t xml:space="preserve">is configured by RRC </w:t>
      </w:r>
      <w:r w:rsidRPr="00CF0B9D">
        <w:t>and if multiple preferred resource sets are received from the same UE, it is up to UE implementation to use one or multiple of them in its resource (re)selection.</w:t>
      </w:r>
    </w:p>
    <w:p w14:paraId="42BF3D8B" w14:textId="380B288A" w:rsidR="00A0179F" w:rsidRPr="00CF0B9D" w:rsidRDefault="00E51EF0" w:rsidP="00A0179F">
      <w:pPr>
        <w:pStyle w:val="NO"/>
        <w:rPr>
          <w:lang w:eastAsia="ko-KR"/>
        </w:rPr>
      </w:pPr>
      <w:r w:rsidRPr="00CF0B9D">
        <w:t>NOTE 3</w:t>
      </w:r>
      <w:r w:rsidR="00601A33" w:rsidRPr="00CF0B9D">
        <w:t>B</w:t>
      </w:r>
      <w:r w:rsidR="00A0179F" w:rsidRPr="00CF0B9D">
        <w:t>1</w:t>
      </w:r>
      <w:r w:rsidRPr="00CF0B9D">
        <w:rPr>
          <w:lang w:eastAsia="ko-KR"/>
        </w:rPr>
        <w:t>:</w:t>
      </w:r>
      <w:r w:rsidRPr="00CF0B9D">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7FF0E5D7" w:rsidR="00E51EF0" w:rsidRPr="00CF0B9D" w:rsidRDefault="00A0179F" w:rsidP="00A0179F">
      <w:pPr>
        <w:pStyle w:val="NO"/>
        <w:rPr>
          <w:lang w:eastAsia="ko-KR"/>
        </w:rPr>
      </w:pPr>
      <w:r w:rsidRPr="00CF0B9D">
        <w:t>NOTE 3B2</w:t>
      </w:r>
      <w:r w:rsidRPr="00CF0B9D">
        <w:rPr>
          <w:lang w:eastAsia="ko-KR"/>
        </w:rPr>
        <w:t>:</w:t>
      </w:r>
      <w:r w:rsidRPr="00CF0B9D">
        <w:rPr>
          <w:lang w:eastAsia="ko-KR"/>
        </w:rPr>
        <w:tab/>
      </w:r>
      <w:r w:rsidRPr="00CF0B9D">
        <w:rPr>
          <w:lang w:eastAsia="zh-CN"/>
        </w:rPr>
        <w:t xml:space="preserve">When </w:t>
      </w:r>
      <w:r w:rsidR="00864061" w:rsidRPr="00CF0B9D">
        <w:rPr>
          <w:lang w:eastAsia="zh-CN"/>
        </w:rPr>
        <w:t>the UE</w:t>
      </w:r>
      <w:r w:rsidRPr="00CF0B9D">
        <w:rPr>
          <w:lang w:eastAsia="zh-CN"/>
        </w:rPr>
        <w:t xml:space="preserve"> receives both a single preferred resource set and a single non-preferred resource set from the same </w:t>
      </w:r>
      <w:r w:rsidR="00864061" w:rsidRPr="00CF0B9D">
        <w:rPr>
          <w:lang w:eastAsia="zh-CN"/>
        </w:rPr>
        <w:t>peer UE</w:t>
      </w:r>
      <w:r w:rsidRPr="00CF0B9D">
        <w:rPr>
          <w:lang w:eastAsia="zh-CN"/>
        </w:rPr>
        <w:t xml:space="preserve"> or different </w:t>
      </w:r>
      <w:r w:rsidR="00864061" w:rsidRPr="00CF0B9D">
        <w:rPr>
          <w:lang w:eastAsia="zh-CN"/>
        </w:rPr>
        <w:t>peer UEs</w:t>
      </w:r>
      <w:r w:rsidRPr="00CF0B9D">
        <w:rPr>
          <w:lang w:eastAsia="zh-CN"/>
        </w:rPr>
        <w:t xml:space="preserve">, when </w:t>
      </w:r>
      <w:r w:rsidR="00864061" w:rsidRPr="00CF0B9D">
        <w:rPr>
          <w:lang w:eastAsia="zh-CN"/>
        </w:rPr>
        <w:t>the UE</w:t>
      </w:r>
      <w:r w:rsidRPr="00CF0B9D">
        <w:rPr>
          <w:lang w:eastAsia="zh-CN"/>
        </w:rPr>
        <w:t xml:space="preserve"> has own sensing results</w:t>
      </w:r>
      <w:r w:rsidRPr="00CF0B9D">
        <w:rPr>
          <w:lang w:eastAsia="ko-KR"/>
        </w:rPr>
        <w:t xml:space="preserve">, </w:t>
      </w:r>
      <w:r w:rsidRPr="00CF0B9D">
        <w:rPr>
          <w:lang w:eastAsia="zh-CN"/>
        </w:rPr>
        <w:t xml:space="preserve">it is up to </w:t>
      </w:r>
      <w:r w:rsidR="00864061" w:rsidRPr="00CF0B9D">
        <w:rPr>
          <w:lang w:eastAsia="zh-CN"/>
        </w:rPr>
        <w:t>the UE</w:t>
      </w:r>
      <w:r w:rsidRPr="00CF0B9D">
        <w:rPr>
          <w:lang w:eastAsia="zh-CN"/>
        </w:rPr>
        <w:t xml:space="preserve"> implementation to use the preferred resource set in its resource (re)selection for transmissions to the </w:t>
      </w:r>
      <w:r w:rsidR="00864061" w:rsidRPr="00CF0B9D">
        <w:rPr>
          <w:lang w:eastAsia="zh-CN"/>
        </w:rPr>
        <w:t>peer UE</w:t>
      </w:r>
      <w:r w:rsidRPr="00CF0B9D">
        <w:rPr>
          <w:lang w:eastAsia="zh-CN"/>
        </w:rPr>
        <w:t xml:space="preserve"> providing the preferred resource set</w:t>
      </w:r>
      <w:r w:rsidRPr="00CF0B9D">
        <w:rPr>
          <w:lang w:eastAsia="ko-KR"/>
        </w:rPr>
        <w:t>.</w:t>
      </w:r>
    </w:p>
    <w:p w14:paraId="7F55CBA6" w14:textId="3E7A2351" w:rsidR="005020AF" w:rsidRPr="00CF0B9D" w:rsidRDefault="005020AF" w:rsidP="00B358B7">
      <w:pPr>
        <w:pStyle w:val="NO"/>
        <w:rPr>
          <w:lang w:eastAsia="en-US"/>
        </w:rPr>
      </w:pPr>
      <w:r w:rsidRPr="00CF0B9D">
        <w:t>NOTE 3B3</w:t>
      </w:r>
      <w:r w:rsidRPr="00CF0B9D">
        <w:rPr>
          <w:lang w:eastAsia="ko-KR"/>
        </w:rPr>
        <w:t>:</w:t>
      </w:r>
      <w:r w:rsidRPr="00CF0B9D">
        <w:rPr>
          <w:lang w:eastAsia="ko-KR"/>
        </w:rPr>
        <w:tab/>
      </w:r>
      <w:r w:rsidRPr="00CF0B9D">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F0B9D">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F0B9D">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F0B9D">
        <w:rPr>
          <w:lang w:eastAsia="zh-CN"/>
        </w:rPr>
        <w:t xml:space="preserve">) after the resource of </w:t>
      </w:r>
      <w:r w:rsidR="00A13DE9" w:rsidRPr="00CF0B9D">
        <w:rPr>
          <w:lang w:eastAsia="zh-CN"/>
        </w:rPr>
        <w:t>I</w:t>
      </w:r>
      <w:r w:rsidRPr="00CF0B9D">
        <w:rPr>
          <w:lang w:eastAsia="zh-CN"/>
        </w:rPr>
        <w:t xml:space="preserve">nter-UE </w:t>
      </w:r>
      <w:r w:rsidR="00A13DE9" w:rsidRPr="00CF0B9D">
        <w:rPr>
          <w:lang w:eastAsia="zh-CN"/>
        </w:rPr>
        <w:t>C</w:t>
      </w:r>
      <w:r w:rsidRPr="00CF0B9D">
        <w:rPr>
          <w:lang w:eastAsia="zh-CN"/>
        </w:rPr>
        <w:t xml:space="preserve">oordination </w:t>
      </w:r>
      <w:r w:rsidR="00A13DE9" w:rsidRPr="00CF0B9D">
        <w:rPr>
          <w:lang w:eastAsia="zh-CN"/>
        </w:rPr>
        <w:t>I</w:t>
      </w:r>
      <w:r w:rsidRPr="00CF0B9D">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F0B9D">
        <w:rPr>
          <w:rFonts w:eastAsia="Malgun Gothic"/>
          <w:iCs/>
          <w:szCs w:val="22"/>
          <w:lang w:eastAsia="ko-KR"/>
        </w:rPr>
        <w:t xml:space="preserve"> </w:t>
      </w:r>
      <w:r w:rsidRPr="00CF0B9D">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F0B9D">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F0B9D">
        <w:rPr>
          <w:lang w:eastAsia="zh-CN"/>
        </w:rPr>
        <w:t xml:space="preserve">) when only MAC CE is used for inter-UE </w:t>
      </w:r>
      <w:r w:rsidR="00A13DE9" w:rsidRPr="00CF0B9D">
        <w:rPr>
          <w:lang w:eastAsia="zh-CN"/>
        </w:rPr>
        <w:t>C</w:t>
      </w:r>
      <w:r w:rsidRPr="00CF0B9D">
        <w:rPr>
          <w:lang w:eastAsia="zh-CN"/>
        </w:rPr>
        <w:t xml:space="preserve">oordination </w:t>
      </w:r>
      <w:r w:rsidR="00A13DE9" w:rsidRPr="00CF0B9D">
        <w:rPr>
          <w:lang w:eastAsia="zh-CN"/>
        </w:rPr>
        <w:t>I</w:t>
      </w:r>
      <w:r w:rsidRPr="00CF0B9D">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F0B9D">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F0B9D">
        <w:rPr>
          <w:rFonts w:eastAsia="Malgun Gothic"/>
          <w:iCs/>
          <w:szCs w:val="22"/>
          <w:lang w:eastAsia="ko-KR"/>
        </w:rPr>
        <w:t xml:space="preserve"> </w:t>
      </w:r>
      <w:r w:rsidRPr="00CF0B9D">
        <w:rPr>
          <w:lang w:eastAsia="zh-CN"/>
        </w:rPr>
        <w:t xml:space="preserve">when MAC CE and SCI format 2-C are both used for </w:t>
      </w:r>
      <w:r w:rsidR="00A13DE9" w:rsidRPr="00CF0B9D">
        <w:rPr>
          <w:lang w:eastAsia="zh-CN"/>
        </w:rPr>
        <w:t>I</w:t>
      </w:r>
      <w:r w:rsidRPr="00CF0B9D">
        <w:rPr>
          <w:lang w:eastAsia="zh-CN"/>
        </w:rPr>
        <w:t xml:space="preserve">nter-UE </w:t>
      </w:r>
      <w:r w:rsidR="00A13DE9" w:rsidRPr="00CF0B9D">
        <w:rPr>
          <w:lang w:eastAsia="zh-CN"/>
        </w:rPr>
        <w:t>C</w:t>
      </w:r>
      <w:r w:rsidRPr="00CF0B9D">
        <w:rPr>
          <w:lang w:eastAsia="zh-CN"/>
        </w:rPr>
        <w:t xml:space="preserve">oordination </w:t>
      </w:r>
      <w:r w:rsidR="00A13DE9" w:rsidRPr="00CF0B9D">
        <w:rPr>
          <w:lang w:eastAsia="zh-CN"/>
        </w:rPr>
        <w:t>I</w:t>
      </w:r>
      <w:r w:rsidRPr="00CF0B9D">
        <w:rPr>
          <w:lang w:eastAsia="zh-CN"/>
        </w:rPr>
        <w:t>nformation transmission.</w:t>
      </w:r>
      <w:r w:rsidR="00B358B7" w:rsidRPr="00CF0B9D">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CF0B9D">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CF0B9D">
        <w:t xml:space="preserve"> is assuming that SCI format 2-C is received.</w:t>
      </w:r>
      <w:r w:rsidRPr="00CF0B9D">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CF0B9D">
        <w:rPr>
          <w:rFonts w:eastAsia="Malgun Gothic"/>
        </w:rPr>
        <w:t xml:space="preserve"> </w:t>
      </w:r>
      <w:r w:rsidRPr="00CF0B9D">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CF0B9D">
        <w:rPr>
          <w:lang w:eastAsia="zh-CN"/>
        </w:rPr>
        <w:t xml:space="preserve"> are specified in clause 8.1.4 of TS 38.214 [7].</w:t>
      </w:r>
    </w:p>
    <w:p w14:paraId="3FB50B67" w14:textId="64FD7427" w:rsidR="00A13DE9" w:rsidRPr="00CF0B9D" w:rsidRDefault="00A13DE9" w:rsidP="00323705">
      <w:pPr>
        <w:pStyle w:val="NO"/>
      </w:pPr>
      <w:r w:rsidRPr="00CF0B9D">
        <w:t>NOTE 3B4</w:t>
      </w:r>
      <w:r w:rsidRPr="00CF0B9D">
        <w:rPr>
          <w:lang w:eastAsia="ko-KR"/>
        </w:rPr>
        <w:t>:</w:t>
      </w:r>
      <w:r w:rsidRPr="00CF0B9D">
        <w:rPr>
          <w:lang w:eastAsia="ko-KR"/>
        </w:rPr>
        <w:tab/>
        <w:t xml:space="preserve">For Inter-UE Coordination Information triggered by an explicit </w:t>
      </w:r>
      <w:r w:rsidRPr="00CF0B9D">
        <w:t xml:space="preserve">Inter-UE Coordination Request </w:t>
      </w:r>
      <w:r w:rsidRPr="00CF0B9D">
        <w:rPr>
          <w:lang w:eastAsia="ko-KR"/>
        </w:rPr>
        <w:t xml:space="preserve">in Scheme 1, whether or not to transmit the Inter-UE Coordination Information upon the </w:t>
      </w:r>
      <w:r w:rsidRPr="00CF0B9D">
        <w:t>Inter-UE Coordination Request reception is determined by UE implementation subject to Release-16 procedure of UL/SL prioritization, LTE SL/NR SL prioritization, and congestion control.</w:t>
      </w:r>
    </w:p>
    <w:p w14:paraId="540AFACA" w14:textId="1A44EC89" w:rsidR="00864061" w:rsidRPr="00CF0B9D" w:rsidRDefault="00864061" w:rsidP="00323705">
      <w:pPr>
        <w:pStyle w:val="NO"/>
        <w:rPr>
          <w:lang w:eastAsia="ko-KR"/>
        </w:rPr>
      </w:pPr>
      <w:r w:rsidRPr="00CF0B9D">
        <w:rPr>
          <w:lang w:eastAsia="zh-CN"/>
        </w:rPr>
        <w:lastRenderedPageBreak/>
        <w:t>NOTE 3B5</w:t>
      </w:r>
      <w:r w:rsidRPr="00CF0B9D">
        <w:rPr>
          <w:b/>
          <w:lang w:eastAsia="zh-CN"/>
        </w:rPr>
        <w:t>:</w:t>
      </w:r>
      <w:r w:rsidRPr="00CF0B9D">
        <w:rPr>
          <w:b/>
          <w:lang w:eastAsia="zh-CN"/>
        </w:rPr>
        <w:tab/>
      </w:r>
      <w:r w:rsidRPr="00CF0B9D">
        <w:rPr>
          <w:lang w:eastAsia="ko-KR"/>
        </w:rPr>
        <w:t xml:space="preserve">If configured by RRC, </w:t>
      </w:r>
      <w:r w:rsidRPr="00CF0B9D">
        <w:rPr>
          <w:i/>
        </w:rPr>
        <w:t>sl-IUC-Explicit</w:t>
      </w:r>
      <w:r w:rsidRPr="00CF0B9D">
        <w:t xml:space="preserve"> </w:t>
      </w:r>
      <w:r w:rsidRPr="00CF0B9D">
        <w:rPr>
          <w:lang w:eastAsia="ko-KR"/>
        </w:rPr>
        <w:t xml:space="preserve">set to </w:t>
      </w:r>
      <w:r w:rsidRPr="00CF0B9D">
        <w:rPr>
          <w:i/>
          <w:lang w:eastAsia="ko-KR"/>
        </w:rPr>
        <w:t>enabled</w:t>
      </w:r>
      <w:r w:rsidRPr="00CF0B9D">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CF0B9D">
        <w:rPr>
          <w:i/>
        </w:rPr>
        <w:t>sl-IUC-Explicit</w:t>
      </w:r>
      <w:r w:rsidRPr="00CF0B9D">
        <w:t xml:space="preserve"> </w:t>
      </w:r>
      <w:r w:rsidRPr="00CF0B9D">
        <w:rPr>
          <w:lang w:eastAsia="ko-KR"/>
        </w:rPr>
        <w:t xml:space="preserve">set to </w:t>
      </w:r>
      <w:r w:rsidRPr="00CF0B9D">
        <w:rPr>
          <w:i/>
          <w:lang w:eastAsia="ko-KR"/>
        </w:rPr>
        <w:t>enabled</w:t>
      </w:r>
      <w:r w:rsidRPr="00CF0B9D">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CF0B9D" w:rsidRDefault="00864061" w:rsidP="00323705">
      <w:pPr>
        <w:pStyle w:val="NO"/>
        <w:rPr>
          <w:rFonts w:eastAsia="等线"/>
          <w:lang w:eastAsia="zh-CN"/>
        </w:rPr>
      </w:pPr>
      <w:r w:rsidRPr="00CF0B9D">
        <w:rPr>
          <w:lang w:eastAsia="zh-CN"/>
        </w:rPr>
        <w:t>NOTE 3B6</w:t>
      </w:r>
      <w:r w:rsidRPr="00CF0B9D">
        <w:rPr>
          <w:b/>
          <w:lang w:eastAsia="zh-CN"/>
        </w:rPr>
        <w:t>:</w:t>
      </w:r>
      <w:r w:rsidRPr="00CF0B9D">
        <w:rPr>
          <w:b/>
          <w:lang w:eastAsia="zh-CN"/>
        </w:rPr>
        <w:tab/>
      </w:r>
      <w:r w:rsidRPr="00CF0B9D">
        <w:rPr>
          <w:rFonts w:eastAsia="等线"/>
          <w:lang w:eastAsia="zh-CN"/>
        </w:rPr>
        <w:t xml:space="preserve">If either </w:t>
      </w:r>
      <w:r w:rsidRPr="00CF0B9D">
        <w:rPr>
          <w:rFonts w:eastAsia="等线"/>
          <w:i/>
          <w:lang w:eastAsia="zh-CN"/>
        </w:rPr>
        <w:t>sl-IUC-Explicit</w:t>
      </w:r>
      <w:r w:rsidRPr="00CF0B9D">
        <w:rPr>
          <w:rFonts w:eastAsia="等线"/>
          <w:lang w:eastAsia="zh-CN"/>
        </w:rPr>
        <w:t xml:space="preserve"> or </w:t>
      </w:r>
      <w:r w:rsidRPr="00CF0B9D">
        <w:rPr>
          <w:rFonts w:eastAsia="等线"/>
          <w:i/>
          <w:lang w:eastAsia="zh-CN"/>
        </w:rPr>
        <w:t>sl-IUC-Condition</w:t>
      </w:r>
      <w:r w:rsidRPr="00CF0B9D">
        <w:rPr>
          <w:rFonts w:eastAsia="等线"/>
          <w:lang w:eastAsia="zh-CN"/>
        </w:rPr>
        <w:t xml:space="preserve"> is configured as </w:t>
      </w:r>
      <w:r w:rsidRPr="00CF0B9D">
        <w:rPr>
          <w:rFonts w:eastAsia="等线"/>
          <w:i/>
          <w:lang w:eastAsia="zh-CN"/>
        </w:rPr>
        <w:t>enabled</w:t>
      </w:r>
      <w:r w:rsidRPr="00CF0B9D">
        <w:rPr>
          <w:rFonts w:eastAsia="等线"/>
          <w:iCs/>
          <w:lang w:eastAsia="zh-CN"/>
        </w:rPr>
        <w:t>,</w:t>
      </w:r>
      <w:r w:rsidRPr="00CF0B9D">
        <w:rPr>
          <w:rFonts w:eastAsia="等线"/>
          <w:i/>
          <w:lang w:eastAsia="zh-CN"/>
        </w:rPr>
        <w:t xml:space="preserve"> </w:t>
      </w:r>
      <w:r w:rsidRPr="00CF0B9D">
        <w:rPr>
          <w:rFonts w:eastAsia="等线"/>
          <w:lang w:eastAsia="zh-CN"/>
        </w:rPr>
        <w:t>UE considers the reception of preferred and non-preferred resource is enabled.</w:t>
      </w:r>
    </w:p>
    <w:p w14:paraId="2D8D17B5" w14:textId="77777777" w:rsidR="0003149A" w:rsidRPr="00CF0B9D" w:rsidRDefault="0003149A" w:rsidP="0018790F">
      <w:pPr>
        <w:pStyle w:val="NO"/>
        <w:rPr>
          <w:rFonts w:eastAsia="Malgun Gothic"/>
          <w:lang w:eastAsia="ko-KR"/>
        </w:rPr>
      </w:pPr>
      <w:r w:rsidRPr="00CF0B9D">
        <w:rPr>
          <w:rFonts w:eastAsia="Malgun Gothic"/>
          <w:lang w:eastAsia="ko-KR"/>
        </w:rPr>
        <w:t>NOTE 3B7:</w:t>
      </w:r>
      <w:r w:rsidRPr="00CF0B9D">
        <w:rPr>
          <w:rFonts w:eastAsia="Malgun Gothic"/>
          <w:lang w:eastAsia="ko-KR"/>
        </w:rPr>
        <w:tab/>
        <w:t xml:space="preserve">When </w:t>
      </w:r>
      <w:r w:rsidRPr="00CF0B9D">
        <w:rPr>
          <w:rFonts w:eastAsia="Malgun Gothic"/>
          <w:i/>
          <w:lang w:eastAsia="ko-KR"/>
        </w:rPr>
        <w:t>sl-TriggerConditionCoordInfo</w:t>
      </w:r>
      <w:r w:rsidRPr="00CF0B9D">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BCACABF" w14:textId="53427637" w:rsidR="00E82967" w:rsidRPr="00CF0B9D" w:rsidRDefault="00E82967" w:rsidP="00E82967">
      <w:pPr>
        <w:pStyle w:val="B1"/>
      </w:pPr>
      <w:r w:rsidRPr="00CF0B9D">
        <w:t>1&gt;</w:t>
      </w:r>
      <w:r w:rsidRPr="00CF0B9D">
        <w:tab/>
        <w:t>if a</w:t>
      </w:r>
      <w:r w:rsidRPr="00CF0B9D">
        <w:rPr>
          <w:noProof/>
          <w:lang w:eastAsia="ko-KR"/>
        </w:rPr>
        <w:t xml:space="preserve"> </w:t>
      </w:r>
      <w:r w:rsidR="00D47D0F" w:rsidRPr="00CF0B9D">
        <w:t xml:space="preserve">selected </w:t>
      </w:r>
      <w:r w:rsidRPr="00CF0B9D">
        <w:t xml:space="preserve">sidelink grant is available for retransmission(s) of a MAC PDU which has been positively acknowledged as specified in clause </w:t>
      </w:r>
      <w:r w:rsidR="000F52CF" w:rsidRPr="00CF0B9D">
        <w:t>5.22</w:t>
      </w:r>
      <w:r w:rsidRPr="00CF0B9D">
        <w:t>.1.3.</w:t>
      </w:r>
      <w:r w:rsidR="0065339F" w:rsidRPr="00CF0B9D">
        <w:t>1a</w:t>
      </w:r>
      <w:r w:rsidRPr="00CF0B9D">
        <w:t>:</w:t>
      </w:r>
    </w:p>
    <w:p w14:paraId="7DD0C066" w14:textId="77777777" w:rsidR="00E82967" w:rsidRPr="00CF0B9D" w:rsidRDefault="00E82967" w:rsidP="00E82967">
      <w:pPr>
        <w:pStyle w:val="B2"/>
      </w:pPr>
      <w:r w:rsidRPr="00CF0B9D">
        <w:t>2&gt;</w:t>
      </w:r>
      <w:r w:rsidRPr="00CF0B9D">
        <w:tab/>
        <w:t xml:space="preserve">clear the </w:t>
      </w:r>
      <w:r w:rsidRPr="00CF0B9D">
        <w:rPr>
          <w:noProof/>
          <w:lang w:eastAsia="ko-KR"/>
        </w:rPr>
        <w:t xml:space="preserve">PSCCH duration(s) and PSSCH duration(s) corresponding to retransmission(s) of the MAC PDU from </w:t>
      </w:r>
      <w:r w:rsidRPr="00CF0B9D">
        <w:t xml:space="preserve">the </w:t>
      </w:r>
      <w:r w:rsidR="00D47D0F" w:rsidRPr="00CF0B9D">
        <w:t xml:space="preserve">selected </w:t>
      </w:r>
      <w:r w:rsidRPr="00CF0B9D">
        <w:t>sidelink grant.</w:t>
      </w:r>
    </w:p>
    <w:p w14:paraId="4C72000A" w14:textId="14E6A20F" w:rsidR="00F32108" w:rsidRPr="00CF0B9D" w:rsidRDefault="00F32108" w:rsidP="00F32108">
      <w:pPr>
        <w:pStyle w:val="NO"/>
      </w:pPr>
      <w:r w:rsidRPr="00CF0B9D">
        <w:rPr>
          <w:rFonts w:eastAsia="Malgun Gothic"/>
          <w:lang w:eastAsia="ko-KR"/>
        </w:rPr>
        <w:t>NOTE 3</w:t>
      </w:r>
      <w:r w:rsidR="002C2DFD" w:rsidRPr="00CF0B9D">
        <w:rPr>
          <w:rFonts w:eastAsia="Malgun Gothic"/>
          <w:lang w:eastAsia="ko-KR"/>
        </w:rPr>
        <w:t>C</w:t>
      </w:r>
      <w:r w:rsidRPr="00CF0B9D">
        <w:rPr>
          <w:rFonts w:eastAsia="Malgun Gothic"/>
          <w:lang w:eastAsia="ko-KR"/>
        </w:rPr>
        <w:t>:</w:t>
      </w:r>
      <w:r w:rsidRPr="00CF0B9D">
        <w:rPr>
          <w:rFonts w:eastAsia="Malgun Gothic"/>
          <w:lang w:eastAsia="ko-KR"/>
        </w:rPr>
        <w:tab/>
      </w:r>
      <w:r w:rsidRPr="00CF0B9D">
        <w:t>How the MAC entity determines the remaining PDB of SL data is left to UE implementation.</w:t>
      </w:r>
    </w:p>
    <w:p w14:paraId="4C786A8E" w14:textId="77777777" w:rsidR="00D47D0F" w:rsidRPr="00CF0B9D" w:rsidRDefault="00D47D0F" w:rsidP="00D47D0F">
      <w:r w:rsidRPr="00CF0B9D">
        <w:t>For a selected sidelink grant, the minimum time gap between any two selected resources comprises:</w:t>
      </w:r>
    </w:p>
    <w:p w14:paraId="429CAB25" w14:textId="77777777" w:rsidR="00D47D0F" w:rsidRPr="00CF0B9D" w:rsidRDefault="00D47D0F" w:rsidP="00D47D0F">
      <w:pPr>
        <w:pStyle w:val="B1"/>
        <w:rPr>
          <w:rFonts w:eastAsia="Malgun Gothic"/>
          <w:noProof/>
          <w:lang w:eastAsia="ko-KR"/>
        </w:rPr>
      </w:pPr>
      <w:r w:rsidRPr="00CF0B9D">
        <w:rPr>
          <w:rFonts w:eastAsia="Malgun Gothic"/>
          <w:noProof/>
          <w:lang w:eastAsia="ko-KR"/>
        </w:rPr>
        <w:t>-</w:t>
      </w:r>
      <w:r w:rsidRPr="00CF0B9D">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00F32108" w:rsidRPr="00CF0B9D">
        <w:rPr>
          <w:rFonts w:eastAsia="Malgun Gothic"/>
          <w:i/>
          <w:lang w:eastAsia="ko-KR"/>
        </w:rPr>
        <w:t>sl-</w:t>
      </w:r>
      <w:r w:rsidRPr="00CF0B9D">
        <w:rPr>
          <w:rFonts w:eastAsia="Malgun Gothic"/>
          <w:i/>
          <w:noProof/>
          <w:lang w:eastAsia="ko-KR"/>
        </w:rPr>
        <w:t>MinTimeGapPSFCH</w:t>
      </w:r>
      <w:r w:rsidRPr="00CF0B9D">
        <w:rPr>
          <w:rFonts w:eastAsia="Malgun Gothic"/>
          <w:noProof/>
          <w:lang w:eastAsia="ko-KR"/>
        </w:rPr>
        <w:t xml:space="preserve"> and </w:t>
      </w:r>
      <w:r w:rsidR="00F32108" w:rsidRPr="00CF0B9D">
        <w:rPr>
          <w:rFonts w:eastAsia="Malgun Gothic"/>
          <w:i/>
          <w:lang w:eastAsia="ko-KR"/>
        </w:rPr>
        <w:t>sl-PSFCH-</w:t>
      </w:r>
      <w:r w:rsidR="00F32108" w:rsidRPr="00CF0B9D">
        <w:rPr>
          <w:rFonts w:eastAsia="Malgun Gothic"/>
          <w:i/>
          <w:noProof/>
          <w:lang w:eastAsia="ko-KR"/>
        </w:rPr>
        <w:t>P</w:t>
      </w:r>
      <w:r w:rsidRPr="00CF0B9D">
        <w:rPr>
          <w:rFonts w:eastAsia="Malgun Gothic"/>
          <w:i/>
          <w:noProof/>
          <w:lang w:eastAsia="ko-KR"/>
        </w:rPr>
        <w:t>eriod</w:t>
      </w:r>
      <w:r w:rsidRPr="00CF0B9D">
        <w:rPr>
          <w:rFonts w:eastAsia="Malgun Gothic"/>
          <w:noProof/>
          <w:lang w:eastAsia="ko-KR"/>
        </w:rPr>
        <w:t xml:space="preserve"> for the pool of resources; and</w:t>
      </w:r>
    </w:p>
    <w:p w14:paraId="0F5E70F4" w14:textId="77777777" w:rsidR="00D47D0F" w:rsidRPr="00CF0B9D" w:rsidRDefault="00D47D0F" w:rsidP="00D47D0F">
      <w:pPr>
        <w:pStyle w:val="B1"/>
        <w:rPr>
          <w:rFonts w:eastAsia="Malgun Gothic"/>
          <w:noProof/>
          <w:lang w:eastAsia="ko-KR"/>
        </w:rPr>
      </w:pPr>
      <w:r w:rsidRPr="00CF0B9D">
        <w:rPr>
          <w:rFonts w:eastAsia="Malgun Gothic"/>
          <w:noProof/>
          <w:lang w:eastAsia="ko-KR"/>
        </w:rPr>
        <w:t>-</w:t>
      </w:r>
      <w:r w:rsidRPr="00CF0B9D">
        <w:rPr>
          <w:rFonts w:eastAsia="Malgun Gothic"/>
          <w:noProof/>
          <w:lang w:eastAsia="ko-KR"/>
        </w:rPr>
        <w:tab/>
        <w:t>a time required for PSFCH reception and processing plus sidelink retransmission preparation including multiplexing of necessary physical channels and any TX-RX/RX-TX switching time.</w:t>
      </w:r>
    </w:p>
    <w:p w14:paraId="351FF132" w14:textId="37C87572" w:rsidR="00D47D0F" w:rsidRPr="00CF0B9D" w:rsidRDefault="00D47D0F" w:rsidP="00D47D0F">
      <w:pPr>
        <w:pStyle w:val="NO"/>
        <w:rPr>
          <w:rFonts w:eastAsia="Malgun Gothic"/>
          <w:lang w:eastAsia="ko-KR"/>
        </w:rPr>
      </w:pPr>
      <w:r w:rsidRPr="00CF0B9D">
        <w:t xml:space="preserve">NOTE </w:t>
      </w:r>
      <w:r w:rsidR="00CB14AB" w:rsidRPr="00CF0B9D">
        <w:rPr>
          <w:vanish/>
        </w:rPr>
        <w:t>4</w:t>
      </w:r>
      <w:r w:rsidRPr="00CF0B9D">
        <w:t>:</w:t>
      </w:r>
      <w:r w:rsidRPr="00CF0B9D">
        <w:tab/>
        <w:t xml:space="preserve">How to determine </w:t>
      </w:r>
      <w:r w:rsidRPr="00CF0B9D">
        <w:rPr>
          <w:rFonts w:eastAsia="Malgun Gothic"/>
          <w:noProof/>
          <w:lang w:eastAsia="ko-KR"/>
        </w:rPr>
        <w:t>the time required for PSFCH reception and processing plus sidelink retransmission preparation is left to UE implementation</w:t>
      </w:r>
      <w:r w:rsidRPr="00CF0B9D">
        <w:t>.</w:t>
      </w:r>
    </w:p>
    <w:p w14:paraId="2574D99E" w14:textId="77777777" w:rsidR="00E82967" w:rsidRPr="00CF0B9D" w:rsidRDefault="00E82967" w:rsidP="00E82967">
      <w:r w:rsidRPr="00CF0B9D">
        <w:t>The MAC entity shall for each PSSCH duration:</w:t>
      </w:r>
    </w:p>
    <w:p w14:paraId="0ECD3CB2" w14:textId="77777777" w:rsidR="00E82967" w:rsidRPr="00CF0B9D" w:rsidRDefault="00E82967" w:rsidP="00E82967">
      <w:pPr>
        <w:pStyle w:val="B1"/>
      </w:pPr>
      <w:r w:rsidRPr="00CF0B9D">
        <w:t>1&gt;</w:t>
      </w:r>
      <w:r w:rsidRPr="00CF0B9D">
        <w:tab/>
        <w:t>for each sidelink grant occurring in this PSSCH duration:</w:t>
      </w:r>
    </w:p>
    <w:p w14:paraId="33649E7C" w14:textId="77777777" w:rsidR="002C2DFD" w:rsidRPr="00CF0B9D" w:rsidRDefault="002C2DFD" w:rsidP="002C2DFD">
      <w:pPr>
        <w:pStyle w:val="B2"/>
        <w:rPr>
          <w:noProof/>
        </w:rPr>
      </w:pPr>
      <w:r w:rsidRPr="00CF0B9D">
        <w:rPr>
          <w:noProof/>
        </w:rPr>
        <w:t>2&gt;</w:t>
      </w:r>
      <w:r w:rsidRPr="00CF0B9D">
        <w:rPr>
          <w:noProof/>
        </w:rPr>
        <w:tab/>
        <w:t>select a MCS table allowed in the pool of resource which is associated with the sidelink grant;</w:t>
      </w:r>
    </w:p>
    <w:p w14:paraId="3AA30863" w14:textId="1AFEF8DF" w:rsidR="002C2DFD" w:rsidRPr="00CF0B9D" w:rsidRDefault="002C2DFD" w:rsidP="000B7C51">
      <w:pPr>
        <w:pStyle w:val="NO"/>
        <w:rPr>
          <w:noProof/>
        </w:rPr>
      </w:pPr>
      <w:r w:rsidRPr="00CF0B9D">
        <w:rPr>
          <w:noProof/>
        </w:rPr>
        <w:t>NOTE 4a:</w:t>
      </w:r>
      <w:r w:rsidRPr="00CF0B9D">
        <w:rPr>
          <w:noProof/>
        </w:rPr>
        <w:tab/>
        <w:t>MCS table selection is up to UE implementation if more than one MCS table is configured.</w:t>
      </w:r>
    </w:p>
    <w:p w14:paraId="729E3847" w14:textId="189F844C" w:rsidR="00E82967" w:rsidRPr="00CF0B9D" w:rsidRDefault="00E82967" w:rsidP="002C2DFD">
      <w:pPr>
        <w:pStyle w:val="B2"/>
        <w:rPr>
          <w:noProof/>
          <w:lang w:eastAsia="ko-KR"/>
        </w:rPr>
      </w:pPr>
      <w:r w:rsidRPr="00CF0B9D">
        <w:rPr>
          <w:noProof/>
        </w:rPr>
        <w:t>2&gt;</w:t>
      </w:r>
      <w:r w:rsidRPr="00CF0B9D">
        <w:rPr>
          <w:noProof/>
        </w:rPr>
        <w:tab/>
        <w:t xml:space="preserve">if the MAC entity has been configured </w:t>
      </w:r>
      <w:r w:rsidR="00D47D0F" w:rsidRPr="00CF0B9D">
        <w:rPr>
          <w:noProof/>
        </w:rPr>
        <w:t>with Sidelink resource allocation mode 1</w:t>
      </w:r>
      <w:r w:rsidRPr="00CF0B9D">
        <w:rPr>
          <w:noProof/>
          <w:lang w:eastAsia="ko-KR"/>
        </w:rPr>
        <w:t>:</w:t>
      </w:r>
    </w:p>
    <w:p w14:paraId="3AE1DDCD" w14:textId="24AB1C83" w:rsidR="00E82967" w:rsidRPr="00CF0B9D" w:rsidRDefault="00E82967" w:rsidP="00E82967">
      <w:pPr>
        <w:pStyle w:val="B3"/>
      </w:pPr>
      <w:r w:rsidRPr="00CF0B9D">
        <w:t>3&gt;</w:t>
      </w:r>
      <w:r w:rsidRPr="00CF0B9D">
        <w:tab/>
        <w:t xml:space="preserve">select a MCS which is, if configured, within the range that is configured by RRC between </w:t>
      </w:r>
      <w:r w:rsidRPr="00CF0B9D">
        <w:rPr>
          <w:i/>
        </w:rPr>
        <w:t>sl-MinMCS-PSSCH</w:t>
      </w:r>
      <w:r w:rsidRPr="00CF0B9D">
        <w:t xml:space="preserve"> and </w:t>
      </w:r>
      <w:r w:rsidRPr="00CF0B9D">
        <w:rPr>
          <w:i/>
        </w:rPr>
        <w:t>sl-MaxMCS-PSSCH</w:t>
      </w:r>
      <w:r w:rsidRPr="00CF0B9D">
        <w:t xml:space="preserve"> </w:t>
      </w:r>
      <w:r w:rsidR="002C2DFD" w:rsidRPr="00CF0B9D">
        <w:t xml:space="preserve">associated with the selected MCS table </w:t>
      </w:r>
      <w:r w:rsidRPr="00CF0B9D">
        <w:t xml:space="preserve">included in </w:t>
      </w:r>
      <w:r w:rsidR="00F32108" w:rsidRPr="00CF0B9D">
        <w:rPr>
          <w:i/>
        </w:rPr>
        <w:t>sl-ConfigDedicatedNR</w:t>
      </w:r>
      <w:r w:rsidR="00AC7A1D" w:rsidRPr="00CF0B9D">
        <w:t>;</w:t>
      </w:r>
    </w:p>
    <w:p w14:paraId="0606CB6E" w14:textId="77777777" w:rsidR="00AC7A1D" w:rsidRPr="00CF0B9D" w:rsidRDefault="00AC7A1D" w:rsidP="00AC7A1D">
      <w:pPr>
        <w:pStyle w:val="B3"/>
        <w:rPr>
          <w:lang w:eastAsia="zh-CN"/>
        </w:rPr>
      </w:pPr>
      <w:r w:rsidRPr="00CF0B9D">
        <w:t>3&gt;</w:t>
      </w:r>
      <w:r w:rsidRPr="00CF0B9D">
        <w:tab/>
        <w:t>set the resource reservation interval to 0ms</w:t>
      </w:r>
      <w:r w:rsidRPr="00CF0B9D">
        <w:rPr>
          <w:lang w:eastAsia="zh-CN"/>
        </w:rPr>
        <w:t>.</w:t>
      </w:r>
    </w:p>
    <w:p w14:paraId="4DB6F927" w14:textId="77777777" w:rsidR="00E82967" w:rsidRPr="00CF0B9D" w:rsidRDefault="00E82967" w:rsidP="00E82967">
      <w:pPr>
        <w:pStyle w:val="B2"/>
        <w:rPr>
          <w:rFonts w:eastAsia="Malgun Gothic"/>
          <w:lang w:eastAsia="ko-KR"/>
        </w:rPr>
      </w:pPr>
      <w:r w:rsidRPr="00CF0B9D">
        <w:rPr>
          <w:rFonts w:eastAsia="Malgun Gothic"/>
          <w:lang w:eastAsia="ko-KR"/>
        </w:rPr>
        <w:t>2&gt;</w:t>
      </w:r>
      <w:r w:rsidRPr="00CF0B9D">
        <w:rPr>
          <w:rFonts w:eastAsia="Malgun Gothic"/>
          <w:lang w:eastAsia="ko-KR"/>
        </w:rPr>
        <w:tab/>
        <w:t>else:</w:t>
      </w:r>
    </w:p>
    <w:p w14:paraId="7F811DDD" w14:textId="74D7987C" w:rsidR="00AC7A1D" w:rsidRPr="00CF0B9D" w:rsidRDefault="00E82967" w:rsidP="00AC7A1D">
      <w:pPr>
        <w:pStyle w:val="B3"/>
      </w:pPr>
      <w:r w:rsidRPr="00CF0B9D">
        <w:t>3&gt;</w:t>
      </w:r>
      <w:r w:rsidRPr="00CF0B9D">
        <w:tab/>
        <w:t>select a MCS which is, if configured, within the range</w:t>
      </w:r>
      <w:r w:rsidR="005858F2" w:rsidRPr="00CF0B9D">
        <w:rPr>
          <w:rFonts w:eastAsia="宋体"/>
          <w:lang w:eastAsia="zh-CN"/>
        </w:rPr>
        <w:t xml:space="preserve">, </w:t>
      </w:r>
      <w:r w:rsidR="005858F2" w:rsidRPr="00CF0B9D">
        <w:t>if configured by RRC</w:t>
      </w:r>
      <w:r w:rsidR="005858F2" w:rsidRPr="00CF0B9D">
        <w:rPr>
          <w:rFonts w:eastAsia="宋体"/>
          <w:lang w:eastAsia="zh-CN"/>
        </w:rPr>
        <w:t>,</w:t>
      </w:r>
      <w:r w:rsidRPr="00CF0B9D">
        <w:t xml:space="preserve"> between </w:t>
      </w:r>
      <w:r w:rsidRPr="00CF0B9D">
        <w:rPr>
          <w:i/>
        </w:rPr>
        <w:t>sl-MinMCS-PSSCH</w:t>
      </w:r>
      <w:r w:rsidRPr="00CF0B9D">
        <w:t xml:space="preserve"> and </w:t>
      </w:r>
      <w:r w:rsidRPr="00CF0B9D">
        <w:rPr>
          <w:i/>
        </w:rPr>
        <w:t>sl-MaxMCS-PSSCH</w:t>
      </w:r>
      <w:r w:rsidRPr="00CF0B9D">
        <w:t xml:space="preserve"> </w:t>
      </w:r>
      <w:r w:rsidR="002C2DFD" w:rsidRPr="00CF0B9D">
        <w:t xml:space="preserve">associated with the selected MCS table </w:t>
      </w:r>
      <w:r w:rsidRPr="00CF0B9D">
        <w:t xml:space="preserve">included in </w:t>
      </w:r>
      <w:r w:rsidRPr="00CF0B9D">
        <w:rPr>
          <w:i/>
        </w:rPr>
        <w:t>sl-PSSCH-TxConfigList</w:t>
      </w:r>
      <w:r w:rsidRPr="00CF0B9D">
        <w:t xml:space="preserve"> and, if configured by RRC, overlapped between </w:t>
      </w:r>
      <w:r w:rsidRPr="00CF0B9D">
        <w:rPr>
          <w:i/>
        </w:rPr>
        <w:t>sl-MinMCS-PSSCH</w:t>
      </w:r>
      <w:r w:rsidRPr="00CF0B9D">
        <w:t xml:space="preserve"> and </w:t>
      </w:r>
      <w:r w:rsidRPr="00CF0B9D">
        <w:rPr>
          <w:i/>
        </w:rPr>
        <w:t>sl-MaxMCS-PSSCH</w:t>
      </w:r>
      <w:r w:rsidRPr="00CF0B9D">
        <w:t xml:space="preserve"> </w:t>
      </w:r>
      <w:r w:rsidR="002C2DFD" w:rsidRPr="00CF0B9D">
        <w:t xml:space="preserve">associated with the selected MCS table </w:t>
      </w:r>
      <w:r w:rsidRPr="00CF0B9D">
        <w:t xml:space="preserve">indicated in </w:t>
      </w:r>
      <w:r w:rsidR="00CB14AB" w:rsidRPr="00CF0B9D">
        <w:rPr>
          <w:i/>
        </w:rPr>
        <w:t>sl-CBR-PriorityTxConfigList</w:t>
      </w:r>
      <w:r w:rsidRPr="00CF0B9D">
        <w:t xml:space="preserve"> for the highest priority of the sidelink logical channel(s) in the MAC PDU and the CBR measured by </w:t>
      </w:r>
      <w:r w:rsidR="00D47D0F" w:rsidRPr="00CF0B9D">
        <w:t xml:space="preserve">lower layers </w:t>
      </w:r>
      <w:r w:rsidRPr="00CF0B9D">
        <w:t xml:space="preserve">according to </w:t>
      </w:r>
      <w:r w:rsidR="00D47D0F" w:rsidRPr="00CF0B9D">
        <w:t xml:space="preserve">clause 5.1.27 of </w:t>
      </w:r>
      <w:r w:rsidRPr="00CF0B9D">
        <w:t>TS 38.2</w:t>
      </w:r>
      <w:r w:rsidR="00D47D0F" w:rsidRPr="00CF0B9D">
        <w:t>15</w:t>
      </w:r>
      <w:r w:rsidRPr="00CF0B9D">
        <w:t xml:space="preserve"> [</w:t>
      </w:r>
      <w:r w:rsidR="00D47D0F" w:rsidRPr="00CF0B9D">
        <w:t>24</w:t>
      </w:r>
      <w:r w:rsidRPr="00CF0B9D">
        <w:t xml:space="preserve">] if CBR measurement results are available or the corresponding </w:t>
      </w:r>
      <w:r w:rsidRPr="00CF0B9D">
        <w:rPr>
          <w:i/>
        </w:rPr>
        <w:t>sl-defaultTxConfigIndex</w:t>
      </w:r>
      <w:r w:rsidRPr="00CF0B9D">
        <w:t xml:space="preserve"> configured by RRC if CBR measurement results are not available</w:t>
      </w:r>
      <w:r w:rsidR="003610D2" w:rsidRPr="00CF0B9D">
        <w:t xml:space="preserve"> or the corresponding </w:t>
      </w:r>
      <w:r w:rsidR="003610D2" w:rsidRPr="00CF0B9D">
        <w:rPr>
          <w:i/>
          <w:iCs/>
          <w:szCs w:val="21"/>
        </w:rPr>
        <w:t>sl-DefaultCBR-PartialSensing</w:t>
      </w:r>
      <w:r w:rsidR="003610D2" w:rsidRPr="00CF0B9D">
        <w:rPr>
          <w:i/>
          <w:iCs/>
          <w:sz w:val="18"/>
          <w:szCs w:val="21"/>
        </w:rPr>
        <w:t xml:space="preserve"> </w:t>
      </w:r>
      <w:r w:rsidR="003610D2" w:rsidRPr="00CF0B9D">
        <w:t xml:space="preserve">configured by RRC if partial sensing is selected and CBR measurement results are not available, or the corresponding </w:t>
      </w:r>
      <w:r w:rsidR="003610D2" w:rsidRPr="00CF0B9D">
        <w:rPr>
          <w:i/>
        </w:rPr>
        <w:t>sl-DefaultCBR-RandomSelection</w:t>
      </w:r>
      <w:r w:rsidR="003610D2" w:rsidRPr="00CF0B9D">
        <w:t xml:space="preserve"> configured by RRC if random selection is selected and CBR measurement results are not available in case the </w:t>
      </w:r>
      <w:r w:rsidR="003610D2" w:rsidRPr="00CF0B9D">
        <w:rPr>
          <w:i/>
        </w:rPr>
        <w:t>sl-TxPoolExceptional</w:t>
      </w:r>
      <w:r w:rsidR="003610D2" w:rsidRPr="00CF0B9D">
        <w:t xml:space="preserve"> is not used</w:t>
      </w:r>
      <w:r w:rsidR="009C0528" w:rsidRPr="00CF0B9D">
        <w:t>;</w:t>
      </w:r>
    </w:p>
    <w:p w14:paraId="1763992E" w14:textId="7AA2C4E1" w:rsidR="00AC7A1D" w:rsidRPr="00CF0B9D" w:rsidRDefault="00AC7A1D" w:rsidP="00AC7A1D">
      <w:pPr>
        <w:pStyle w:val="B3"/>
      </w:pPr>
      <w:r w:rsidRPr="00CF0B9D">
        <w:lastRenderedPageBreak/>
        <w:t>3&gt;</w:t>
      </w:r>
      <w:r w:rsidRPr="00CF0B9D">
        <w:tab/>
        <w:t>if the MAC entity decides not to use the selected sidelink grant for the next PSSCH duration</w:t>
      </w:r>
      <w:r w:rsidR="004271B7" w:rsidRPr="00CF0B9D">
        <w:rPr>
          <w:rStyle w:val="B3Char2"/>
        </w:rPr>
        <w:t xml:space="preserve"> corresponding to an initial transmission opportunity</w:t>
      </w:r>
      <w:r w:rsidRPr="00CF0B9D">
        <w:t>:</w:t>
      </w:r>
    </w:p>
    <w:p w14:paraId="62F830C8" w14:textId="77777777" w:rsidR="00AC7A1D" w:rsidRPr="00CF0B9D" w:rsidRDefault="00AC7A1D" w:rsidP="00854E13">
      <w:pPr>
        <w:pStyle w:val="B4"/>
      </w:pPr>
      <w:r w:rsidRPr="00CF0B9D">
        <w:t>4&gt;</w:t>
      </w:r>
      <w:r w:rsidRPr="00CF0B9D">
        <w:tab/>
        <w:t>set the resource reservation interval to 0ms.</w:t>
      </w:r>
    </w:p>
    <w:p w14:paraId="667455E6" w14:textId="77777777" w:rsidR="00AC7A1D" w:rsidRPr="00CF0B9D" w:rsidRDefault="00AC7A1D" w:rsidP="00AC7A1D">
      <w:pPr>
        <w:pStyle w:val="B3"/>
      </w:pPr>
      <w:r w:rsidRPr="00CF0B9D">
        <w:t>3&gt;</w:t>
      </w:r>
      <w:r w:rsidRPr="00CF0B9D">
        <w:tab/>
        <w:t>else:</w:t>
      </w:r>
    </w:p>
    <w:p w14:paraId="18105251" w14:textId="77777777" w:rsidR="00E82967" w:rsidRPr="00CF0B9D" w:rsidRDefault="00AC7A1D" w:rsidP="00854E13">
      <w:pPr>
        <w:pStyle w:val="B4"/>
      </w:pPr>
      <w:r w:rsidRPr="00CF0B9D">
        <w:t>4&gt;</w:t>
      </w:r>
      <w:r w:rsidRPr="00CF0B9D">
        <w:tab/>
        <w:t>set the resource reservation interval to the selected value.</w:t>
      </w:r>
    </w:p>
    <w:p w14:paraId="4532A745" w14:textId="77777777" w:rsidR="00E82967" w:rsidRPr="00CF0B9D" w:rsidRDefault="00E82967" w:rsidP="00E82967">
      <w:pPr>
        <w:pStyle w:val="NO"/>
      </w:pPr>
      <w:r w:rsidRPr="00CF0B9D">
        <w:t xml:space="preserve">NOTE </w:t>
      </w:r>
      <w:r w:rsidR="00B90906" w:rsidRPr="00CF0B9D">
        <w:t>5</w:t>
      </w:r>
      <w:r w:rsidRPr="00CF0B9D">
        <w:t>:</w:t>
      </w:r>
      <w:r w:rsidRPr="00CF0B9D">
        <w:tab/>
        <w:t xml:space="preserve">MCS selection is up to UE implementation if the MCS or the corresponding range is not configured by </w:t>
      </w:r>
      <w:r w:rsidR="00F32108" w:rsidRPr="00CF0B9D">
        <w:t>RRC</w:t>
      </w:r>
      <w:r w:rsidRPr="00CF0B9D">
        <w:t>.</w:t>
      </w:r>
    </w:p>
    <w:p w14:paraId="4347E499" w14:textId="77777777" w:rsidR="00D47D0F" w:rsidRPr="00CF0B9D" w:rsidRDefault="00D47D0F" w:rsidP="00D47D0F">
      <w:pPr>
        <w:pStyle w:val="B2"/>
        <w:rPr>
          <w:noProof/>
          <w:lang w:eastAsia="ko-KR"/>
        </w:rPr>
      </w:pPr>
      <w:r w:rsidRPr="00CF0B9D">
        <w:rPr>
          <w:noProof/>
        </w:rPr>
        <w:t>2&gt;</w:t>
      </w:r>
      <w:r w:rsidRPr="00CF0B9D">
        <w:rPr>
          <w:noProof/>
        </w:rPr>
        <w:tab/>
        <w:t xml:space="preserve">if the configured sidelink grant has been activated and </w:t>
      </w:r>
      <w:r w:rsidRPr="00CF0B9D">
        <w:t>this PSSCH duration corresponds to</w:t>
      </w:r>
      <w:r w:rsidRPr="00CF0B9D">
        <w:rPr>
          <w:noProof/>
        </w:rPr>
        <w:t xml:space="preserve"> the first PSSCH transmission opportunity within this </w:t>
      </w:r>
      <w:r w:rsidRPr="00CF0B9D">
        <w:rPr>
          <w:i/>
          <w:noProof/>
          <w:lang w:eastAsia="ko-KR"/>
        </w:rPr>
        <w:t>sl-</w:t>
      </w:r>
      <w:r w:rsidR="00F32108" w:rsidRPr="00CF0B9D">
        <w:rPr>
          <w:i/>
          <w:noProof/>
          <w:lang w:eastAsia="ko-KR"/>
        </w:rPr>
        <w:t>P</w:t>
      </w:r>
      <w:r w:rsidRPr="00CF0B9D">
        <w:rPr>
          <w:i/>
          <w:noProof/>
          <w:lang w:eastAsia="ko-KR"/>
        </w:rPr>
        <w:t>eriodCG</w:t>
      </w:r>
      <w:r w:rsidRPr="00CF0B9D">
        <w:rPr>
          <w:noProof/>
        </w:rPr>
        <w:t xml:space="preserve"> of the configured sidelink grant</w:t>
      </w:r>
      <w:r w:rsidRPr="00CF0B9D">
        <w:rPr>
          <w:noProof/>
          <w:lang w:eastAsia="ko-KR"/>
        </w:rPr>
        <w:t>:</w:t>
      </w:r>
    </w:p>
    <w:p w14:paraId="381995F4" w14:textId="77777777" w:rsidR="00D47D0F" w:rsidRPr="00CF0B9D" w:rsidRDefault="00D47D0F" w:rsidP="00D47D0F">
      <w:pPr>
        <w:pStyle w:val="B3"/>
        <w:rPr>
          <w:noProof/>
          <w:lang w:eastAsia="ko-KR"/>
        </w:rPr>
      </w:pPr>
      <w:r w:rsidRPr="00CF0B9D">
        <w:rPr>
          <w:noProof/>
          <w:lang w:eastAsia="ko-KR"/>
        </w:rPr>
        <w:t>3&gt;</w:t>
      </w:r>
      <w:r w:rsidRPr="00CF0B9D">
        <w:rPr>
          <w:noProof/>
          <w:lang w:eastAsia="ko-KR"/>
        </w:rPr>
        <w:tab/>
        <w:t xml:space="preserve">set the HARQ Process ID to the HARQ Process ID associated with this PSSCH duration and, if available, all subsequent PSSCH duration(s) occuring in this </w:t>
      </w:r>
      <w:r w:rsidRPr="00CF0B9D">
        <w:rPr>
          <w:i/>
          <w:noProof/>
          <w:lang w:eastAsia="ko-KR"/>
        </w:rPr>
        <w:t>sl-</w:t>
      </w:r>
      <w:r w:rsidR="00F32108" w:rsidRPr="00CF0B9D">
        <w:rPr>
          <w:i/>
          <w:noProof/>
          <w:lang w:eastAsia="ko-KR"/>
        </w:rPr>
        <w:t>P</w:t>
      </w:r>
      <w:r w:rsidRPr="00CF0B9D">
        <w:rPr>
          <w:i/>
          <w:noProof/>
          <w:lang w:eastAsia="ko-KR"/>
        </w:rPr>
        <w:t>eriodCG</w:t>
      </w:r>
      <w:r w:rsidRPr="00CF0B9D">
        <w:rPr>
          <w:noProof/>
        </w:rPr>
        <w:t xml:space="preserve"> </w:t>
      </w:r>
      <w:r w:rsidRPr="00CF0B9D">
        <w:rPr>
          <w:noProof/>
          <w:lang w:eastAsia="ko-KR"/>
        </w:rPr>
        <w:t>for the configured sidelink grant;</w:t>
      </w:r>
    </w:p>
    <w:p w14:paraId="489A7959" w14:textId="77777777" w:rsidR="00B41BB7" w:rsidRPr="00CF0B9D" w:rsidRDefault="00D47D0F" w:rsidP="00B41BB7">
      <w:pPr>
        <w:pStyle w:val="B3"/>
        <w:rPr>
          <w:noProof/>
        </w:rPr>
      </w:pPr>
      <w:r w:rsidRPr="00CF0B9D">
        <w:rPr>
          <w:noProof/>
        </w:rPr>
        <w:t>3&gt;</w:t>
      </w:r>
      <w:r w:rsidRPr="00CF0B9D">
        <w:rPr>
          <w:noProof/>
        </w:rPr>
        <w:tab/>
        <w:t xml:space="preserve">determine that </w:t>
      </w:r>
      <w:r w:rsidRPr="00CF0B9D">
        <w:t>this PSSCH duration</w:t>
      </w:r>
      <w:r w:rsidRPr="00CF0B9D">
        <w:rPr>
          <w:noProof/>
        </w:rPr>
        <w:t xml:space="preserve"> is used for initial transmission;</w:t>
      </w:r>
    </w:p>
    <w:p w14:paraId="692E1EA6" w14:textId="77777777" w:rsidR="00D47D0F" w:rsidRPr="00CF0B9D" w:rsidRDefault="00B41BB7" w:rsidP="00B41BB7">
      <w:pPr>
        <w:pStyle w:val="B3"/>
        <w:rPr>
          <w:noProof/>
          <w:lang w:eastAsia="ko-KR"/>
        </w:rPr>
      </w:pPr>
      <w:r w:rsidRPr="00CF0B9D">
        <w:rPr>
          <w:noProof/>
          <w:lang w:eastAsia="ko-KR"/>
        </w:rPr>
        <w:t>3</w:t>
      </w:r>
      <w:r w:rsidRPr="00CF0B9D">
        <w:rPr>
          <w:noProof/>
          <w:lang w:eastAsia="zh-CN"/>
        </w:rPr>
        <w:t>&gt;</w:t>
      </w:r>
      <w:r w:rsidRPr="00CF0B9D">
        <w:rPr>
          <w:noProof/>
          <w:lang w:eastAsia="zh-CN"/>
        </w:rPr>
        <w:tab/>
        <w:t>flush the HARQ buffer of Sidelink process associated with the HARQ Process ID</w:t>
      </w:r>
      <w:r w:rsidR="00C10A28" w:rsidRPr="00CF0B9D">
        <w:rPr>
          <w:noProof/>
          <w:lang w:eastAsia="zh-CN"/>
        </w:rPr>
        <w:t>.</w:t>
      </w:r>
    </w:p>
    <w:p w14:paraId="295AC5E9" w14:textId="77777777" w:rsidR="00E82967" w:rsidRPr="00CF0B9D" w:rsidRDefault="00E82967" w:rsidP="00E82967">
      <w:pPr>
        <w:pStyle w:val="B2"/>
      </w:pPr>
      <w:r w:rsidRPr="00CF0B9D">
        <w:t>2&gt;</w:t>
      </w:r>
      <w:r w:rsidRPr="00CF0B9D">
        <w:tab/>
        <w:t>deliver the sidelink grant, the selected MCS, and the associated HARQ information to the Sidelink HARQ Entity for this PSSCH duration.</w:t>
      </w:r>
    </w:p>
    <w:p w14:paraId="1A673BF0" w14:textId="59D854F6" w:rsidR="00D47D0F" w:rsidRPr="00CF0B9D" w:rsidRDefault="00D47D0F" w:rsidP="00D47D0F">
      <w:pPr>
        <w:rPr>
          <w:noProof/>
          <w:lang w:eastAsia="ko-KR"/>
        </w:rPr>
      </w:pPr>
      <w:bookmarkStart w:id="28" w:name="_Toc37296250"/>
      <w:r w:rsidRPr="00CF0B9D">
        <w:rPr>
          <w:noProof/>
          <w:lang w:eastAsia="ko-KR"/>
        </w:rPr>
        <w:t>For configured sidelink grants, the HARQ Process ID associated with the first slot of a</w:t>
      </w:r>
      <w:r w:rsidR="00B83B58" w:rsidRPr="00CF0B9D">
        <w:rPr>
          <w:noProof/>
          <w:lang w:eastAsia="ko-KR"/>
        </w:rPr>
        <w:t>n</w:t>
      </w:r>
      <w:r w:rsidRPr="00CF0B9D">
        <w:rPr>
          <w:noProof/>
          <w:lang w:eastAsia="ko-KR"/>
        </w:rPr>
        <w:t xml:space="preserve"> SL transmission is derived from the following equation:</w:t>
      </w:r>
    </w:p>
    <w:p w14:paraId="057313D3" w14:textId="1AB9D16F" w:rsidR="00D47D0F" w:rsidRPr="00CF0B9D" w:rsidRDefault="00377F1D" w:rsidP="000B2AEF">
      <w:pPr>
        <w:pStyle w:val="EQ"/>
        <w:rPr>
          <w:lang w:eastAsia="ko-KR"/>
        </w:rPr>
      </w:pPr>
      <w:r w:rsidRPr="00CF0B9D">
        <w:rPr>
          <w:lang w:eastAsia="ko-KR"/>
        </w:rPr>
        <w:tab/>
      </w:r>
      <w:r w:rsidR="00D47D0F" w:rsidRPr="00CF0B9D">
        <w:rPr>
          <w:lang w:eastAsia="ko-KR"/>
        </w:rPr>
        <w:t xml:space="preserve">HARQ Process ID = [floor(CURRENT_slot / </w:t>
      </w:r>
      <w:r w:rsidR="00044508" w:rsidRPr="00CF0B9D">
        <w:rPr>
          <w:i/>
          <w:lang w:eastAsia="ko-KR"/>
        </w:rPr>
        <w:t>PeriodicitySL</w:t>
      </w:r>
      <w:r w:rsidR="00D47D0F" w:rsidRPr="00CF0B9D">
        <w:rPr>
          <w:lang w:eastAsia="ko-KR"/>
        </w:rPr>
        <w:t xml:space="preserve">)] modulo </w:t>
      </w:r>
      <w:r w:rsidR="00F32108" w:rsidRPr="00CF0B9D">
        <w:rPr>
          <w:i/>
          <w:lang w:eastAsia="ko-KR"/>
        </w:rPr>
        <w:t>sl-NrO</w:t>
      </w:r>
      <w:r w:rsidR="00D47D0F" w:rsidRPr="00CF0B9D">
        <w:rPr>
          <w:i/>
          <w:lang w:eastAsia="ko-KR"/>
        </w:rPr>
        <w:t>fHARQ-Processes</w:t>
      </w:r>
      <w:r w:rsidRPr="00CF0B9D">
        <w:rPr>
          <w:lang w:eastAsia="ko-KR"/>
        </w:rPr>
        <w:br/>
      </w:r>
      <w:r w:rsidRPr="00CF0B9D">
        <w:rPr>
          <w:lang w:eastAsia="ko-KR"/>
        </w:rPr>
        <w:tab/>
      </w:r>
      <w:r w:rsidR="00D47D0F" w:rsidRPr="00CF0B9D">
        <w:rPr>
          <w:lang w:eastAsia="ko-KR"/>
        </w:rPr>
        <w:t xml:space="preserve">+ </w:t>
      </w:r>
      <w:r w:rsidR="00D47D0F" w:rsidRPr="00CF0B9D">
        <w:rPr>
          <w:rFonts w:eastAsia="Malgun Gothic"/>
          <w:i/>
          <w:lang w:eastAsia="ko-KR"/>
        </w:rPr>
        <w:t>sl-</w:t>
      </w:r>
      <w:r w:rsidR="00F32108" w:rsidRPr="00CF0B9D">
        <w:rPr>
          <w:rFonts w:eastAsia="Malgun Gothic"/>
          <w:i/>
          <w:lang w:eastAsia="ko-KR"/>
        </w:rPr>
        <w:t>HARQ</w:t>
      </w:r>
      <w:r w:rsidR="00D47D0F" w:rsidRPr="00CF0B9D">
        <w:rPr>
          <w:i/>
          <w:lang w:eastAsia="ko-KR"/>
        </w:rPr>
        <w:t>-</w:t>
      </w:r>
      <w:r w:rsidR="00F32108" w:rsidRPr="00CF0B9D">
        <w:rPr>
          <w:i/>
          <w:lang w:eastAsia="ko-KR"/>
        </w:rPr>
        <w:t>P</w:t>
      </w:r>
      <w:r w:rsidR="00D47D0F" w:rsidRPr="00CF0B9D">
        <w:rPr>
          <w:i/>
          <w:lang w:eastAsia="ko-KR"/>
        </w:rPr>
        <w:t>rocID-offset</w:t>
      </w:r>
    </w:p>
    <w:p w14:paraId="2ACC2A85" w14:textId="2F346956" w:rsidR="00D47D0F" w:rsidRDefault="00D47D0F" w:rsidP="00D47D0F">
      <w:pPr>
        <w:rPr>
          <w:rFonts w:eastAsia="等线"/>
          <w:noProof/>
          <w:lang w:eastAsia="zh-CN"/>
        </w:rPr>
      </w:pPr>
      <w:r w:rsidRPr="00CF0B9D">
        <w:rPr>
          <w:noProof/>
          <w:lang w:eastAsia="ko-KR"/>
        </w:rPr>
        <w:t xml:space="preserve">where CURRENT_slot </w:t>
      </w:r>
      <w:r w:rsidR="00044508" w:rsidRPr="00CF0B9D">
        <w:rPr>
          <w:noProof/>
          <w:lang w:eastAsia="ko-KR"/>
        </w:rPr>
        <w:t>refers to current logical slot in the associated resource pool</w:t>
      </w:r>
      <w:r w:rsidRPr="00CF0B9D">
        <w:rPr>
          <w:noProof/>
          <w:lang w:eastAsia="ko-KR"/>
        </w:rPr>
        <w:t xml:space="preserve">, and </w:t>
      </w:r>
      <w:r w:rsidR="00044508" w:rsidRPr="00CF0B9D">
        <w:rPr>
          <w:i/>
          <w:noProof/>
          <w:lang w:eastAsia="ko-KR"/>
        </w:rPr>
        <w:t>PeriodicitySL</w:t>
      </w:r>
      <w:r w:rsidR="00044508" w:rsidRPr="00CF0B9D">
        <w:rPr>
          <w:noProof/>
          <w:lang w:eastAsia="ko-KR"/>
        </w:rPr>
        <w:t xml:space="preserve"> is defined in </w:t>
      </w:r>
      <w:r w:rsidR="004A77B1" w:rsidRPr="00CF0B9D">
        <w:rPr>
          <w:noProof/>
          <w:lang w:eastAsia="ko-KR"/>
        </w:rPr>
        <w:t>clause</w:t>
      </w:r>
      <w:r w:rsidR="00044508" w:rsidRPr="00CF0B9D">
        <w:rPr>
          <w:noProof/>
          <w:lang w:eastAsia="ko-KR"/>
        </w:rPr>
        <w:t xml:space="preserve"> 5.8.3</w:t>
      </w:r>
      <w:r w:rsidRPr="00CF0B9D">
        <w:rPr>
          <w:noProof/>
          <w:lang w:eastAsia="ko-KR"/>
        </w:rPr>
        <w:t>.</w:t>
      </w:r>
    </w:p>
    <w:p w14:paraId="2F10F157" w14:textId="4D90F8C8" w:rsidR="00066D55" w:rsidRPr="00077EB5" w:rsidRDefault="00066D55" w:rsidP="00066D55">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hint="eastAsia"/>
          <w:i/>
          <w:iCs/>
          <w:highlight w:val="yellow"/>
          <w:lang w:eastAsia="zh-CN"/>
        </w:rPr>
        <w:t>Next</w:t>
      </w:r>
      <w:r w:rsidRPr="00077EB5">
        <w:rPr>
          <w:rFonts w:eastAsia="等线" w:hint="eastAsia"/>
          <w:i/>
          <w:iCs/>
          <w:highlight w:val="yellow"/>
          <w:lang w:eastAsia="zh-CN"/>
        </w:rPr>
        <w:t xml:space="preserve"> Change</w:t>
      </w:r>
    </w:p>
    <w:p w14:paraId="32EE4834" w14:textId="77777777" w:rsidR="00066D55" w:rsidRPr="00CF0B9D" w:rsidRDefault="00066D55" w:rsidP="00066D55">
      <w:pPr>
        <w:pStyle w:val="4"/>
      </w:pPr>
      <w:bookmarkStart w:id="29" w:name="_Toc171712890"/>
      <w:r w:rsidRPr="00CF0B9D">
        <w:t>5.22.1.2b</w:t>
      </w:r>
      <w:r w:rsidRPr="00CF0B9D">
        <w:tab/>
        <w:t>Re-selection for using a received resource conflict indication</w:t>
      </w:r>
      <w:bookmarkEnd w:id="29"/>
    </w:p>
    <w:p w14:paraId="7A54B5DD" w14:textId="77777777" w:rsidR="00066D55" w:rsidRPr="00CF0B9D" w:rsidRDefault="00066D55" w:rsidP="00066D55">
      <w:pPr>
        <w:rPr>
          <w:lang w:eastAsia="ko-KR"/>
        </w:rPr>
      </w:pPr>
      <w:r w:rsidRPr="00CF0B9D">
        <w:rPr>
          <w:lang w:eastAsia="ko-KR"/>
        </w:rPr>
        <w:t>If the MAC entity has been configured with Sidelink resource allocation mode 2 to transmit using pool(s) of resources in a carrier as indicated in TS 38.331 [5] based on full sensing</w:t>
      </w:r>
      <w:r w:rsidRPr="00CF0B9D">
        <w:t>, or partial sensing</w:t>
      </w:r>
      <w:r w:rsidRPr="00CF0B9D">
        <w:rPr>
          <w:lang w:eastAsia="ko-KR"/>
        </w:rPr>
        <w:t xml:space="preserve"> or random selection </w:t>
      </w:r>
      <w:r w:rsidRPr="00CF0B9D">
        <w:t>or any combination(s)</w:t>
      </w:r>
      <w:r w:rsidRPr="00CF0B9D">
        <w:rPr>
          <w:lang w:eastAsia="ko-KR"/>
        </w:rPr>
        <w:t>, the MAC entity shall for each Sidelink process:</w:t>
      </w:r>
    </w:p>
    <w:p w14:paraId="1ED1DF14" w14:textId="77777777" w:rsidR="00066D55" w:rsidRPr="00CF0B9D" w:rsidRDefault="00066D55" w:rsidP="00066D55">
      <w:pPr>
        <w:pStyle w:val="B1"/>
      </w:pPr>
      <w:r w:rsidRPr="00CF0B9D">
        <w:rPr>
          <w:lang w:eastAsia="ko-KR"/>
        </w:rPr>
        <w:t>1&gt;</w:t>
      </w:r>
      <w:r w:rsidRPr="00CF0B9D">
        <w:rPr>
          <w:lang w:eastAsia="ko-KR"/>
        </w:rPr>
        <w:tab/>
        <w:t xml:space="preserve">if </w:t>
      </w:r>
      <w:r w:rsidRPr="00CF0B9D">
        <w:rPr>
          <w:i/>
          <w:iCs/>
          <w:lang w:eastAsia="ko-KR"/>
        </w:rPr>
        <w:t>sl-interUECoordinationScheme2</w:t>
      </w:r>
      <w:r w:rsidRPr="00CF0B9D">
        <w:rPr>
          <w:lang w:eastAsia="ko-KR"/>
        </w:rPr>
        <w:t xml:space="preserve"> enabling reception/transmission of a resource conflict indication is configured by RRC</w:t>
      </w:r>
      <w:r w:rsidRPr="00CF0B9D">
        <w:t>; and</w:t>
      </w:r>
    </w:p>
    <w:p w14:paraId="7467C0D4" w14:textId="77777777" w:rsidR="00066D55" w:rsidRPr="00CF0B9D" w:rsidRDefault="00066D55" w:rsidP="00066D55">
      <w:pPr>
        <w:pStyle w:val="B1"/>
        <w:rPr>
          <w:lang w:eastAsia="ko-KR"/>
        </w:rPr>
      </w:pPr>
      <w:r w:rsidRPr="00CF0B9D">
        <w:t>1&gt;</w:t>
      </w:r>
      <w:r w:rsidRPr="00CF0B9D">
        <w:rPr>
          <w:lang w:eastAsia="ko-KR"/>
        </w:rPr>
        <w:tab/>
        <w:t xml:space="preserve">if the next resource of the selected sidelink grant which has been indicated by a prior SCI is overlapped with conflict resource(s) indicated by the physical layer as </w:t>
      </w:r>
      <w:r w:rsidRPr="00CF0B9D">
        <w:t>specified in clause 16.3.1 of TS 38.213 [6]:</w:t>
      </w:r>
    </w:p>
    <w:p w14:paraId="46A42BD9" w14:textId="77777777" w:rsidR="00066D55" w:rsidRDefault="00066D55" w:rsidP="00066D55">
      <w:pPr>
        <w:pStyle w:val="B2"/>
        <w:rPr>
          <w:ins w:id="30" w:author="OPPO (Qianxi Lu)" w:date="2024-08-09T10:50:00Z" w16du:dateUtc="2024-08-09T02:50:00Z"/>
          <w:rFonts w:eastAsia="等线"/>
          <w:lang w:eastAsia="zh-CN"/>
        </w:rPr>
      </w:pPr>
      <w:r w:rsidRPr="00CF0B9D">
        <w:t>2&gt;</w:t>
      </w:r>
      <w:r w:rsidRPr="00CF0B9D">
        <w:tab/>
        <w:t>remove the resource from the selected sidelink grant associated to the Sidelink process;</w:t>
      </w:r>
      <w:ins w:id="31" w:author="OPPO (Qianxi Lu)" w:date="2024-08-09T10:48:00Z" w16du:dateUtc="2024-08-09T02:48:00Z">
        <w:r w:rsidRPr="00066D55">
          <w:t xml:space="preserve"> </w:t>
        </w:r>
      </w:ins>
    </w:p>
    <w:p w14:paraId="4B5D788E" w14:textId="19190D2A" w:rsidR="00066D55" w:rsidRPr="00066D55" w:rsidDel="00066D55" w:rsidRDefault="00066D55" w:rsidP="00066D55">
      <w:pPr>
        <w:pStyle w:val="B2"/>
        <w:rPr>
          <w:del w:id="32" w:author="OPPO (Qianxi Lu)" w:date="2024-08-09T10:49:00Z" w16du:dateUtc="2024-08-09T02:49:00Z"/>
        </w:rPr>
      </w:pPr>
      <w:ins w:id="33" w:author="OPPO (Qianxi Lu)" w:date="2024-08-09T10:50:00Z" w16du:dateUtc="2024-08-09T02:50:00Z">
        <w:r w:rsidRPr="00066D55">
          <w:t>2&gt;</w:t>
        </w:r>
        <w:r w:rsidRPr="00066D55">
          <w:tab/>
          <w:t>if transmission based on random selection is configured by upper layers:</w:t>
        </w:r>
      </w:ins>
    </w:p>
    <w:p w14:paraId="2BF91DF5" w14:textId="5F4DFD86" w:rsidR="00066D55" w:rsidRDefault="00066D55" w:rsidP="00066D55">
      <w:pPr>
        <w:pStyle w:val="B3"/>
        <w:rPr>
          <w:ins w:id="34" w:author="OPPO (Qianxi Lu)" w:date="2024-08-09T10:49:00Z" w16du:dateUtc="2024-08-09T02:49:00Z"/>
          <w:rFonts w:eastAsia="等线"/>
          <w:lang w:eastAsia="zh-CN"/>
        </w:rPr>
      </w:pPr>
      <w:ins w:id="35" w:author="OPPO (Qianxi Lu)" w:date="2024-08-09T10:49:00Z" w16du:dateUtc="2024-08-09T02:49:00Z">
        <w:r w:rsidRPr="00066D55">
          <w:t>3&gt;</w:t>
        </w:r>
        <w:r w:rsidRPr="00066D55">
          <w:tab/>
          <w:t xml:space="preserve">randomly select the time and frequency resource from the </w:t>
        </w:r>
      </w:ins>
      <w:ins w:id="36" w:author="OPPO (Qianxi Lu)" w:date="2024-08-09T10:51:00Z" w16du:dateUtc="2024-08-09T02:51:00Z">
        <w:r>
          <w:rPr>
            <w:rFonts w:eastAsia="等线" w:hint="eastAsia"/>
            <w:lang w:eastAsia="zh-CN"/>
          </w:rPr>
          <w:t xml:space="preserve">resource pool </w:t>
        </w:r>
      </w:ins>
      <w:ins w:id="37" w:author="OPPO (Qianxi Lu)" w:date="2024-08-09T10:49:00Z" w16du:dateUtc="2024-08-09T02:49:00Z">
        <w:r w:rsidRPr="00066D55">
          <w:t xml:space="preserve">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 </w:t>
        </w:r>
      </w:ins>
    </w:p>
    <w:p w14:paraId="14855FE8" w14:textId="53D1A022" w:rsidR="00066D55" w:rsidRPr="00066D55" w:rsidRDefault="00066D55">
      <w:pPr>
        <w:pStyle w:val="B2"/>
        <w:rPr>
          <w:ins w:id="38" w:author="OPPO (Qianxi Lu)" w:date="2024-08-09T10:49:00Z" w16du:dateUtc="2024-08-09T02:49:00Z"/>
          <w:rPrChange w:id="39" w:author="OPPO (Qianxi Lu)" w:date="2024-08-09T10:50:00Z" w16du:dateUtc="2024-08-09T02:50:00Z">
            <w:rPr>
              <w:ins w:id="40" w:author="OPPO (Qianxi Lu)" w:date="2024-08-09T10:49:00Z" w16du:dateUtc="2024-08-09T02:49:00Z"/>
              <w:rFonts w:eastAsia="等线"/>
              <w:lang w:eastAsia="zh-CN"/>
            </w:rPr>
          </w:rPrChange>
        </w:rPr>
        <w:pPrChange w:id="41" w:author="OPPO (Qianxi Lu)" w:date="2024-08-09T10:50:00Z" w16du:dateUtc="2024-08-09T02:50:00Z">
          <w:pPr>
            <w:pStyle w:val="B3"/>
          </w:pPr>
        </w:pPrChange>
      </w:pPr>
      <w:ins w:id="42" w:author="OPPO (Qianxi Lu)" w:date="2024-08-09T10:49:00Z" w16du:dateUtc="2024-08-09T02:49:00Z">
        <w:r w:rsidRPr="00066D55">
          <w:t>2&gt;</w:t>
        </w:r>
        <w:r w:rsidRPr="00066D55">
          <w:tab/>
        </w:r>
        <w:r w:rsidRPr="00066D55">
          <w:rPr>
            <w:rPrChange w:id="43" w:author="OPPO (Qianxi Lu)" w:date="2024-08-09T10:50:00Z" w16du:dateUtc="2024-08-09T02:50:00Z">
              <w:rPr>
                <w:rFonts w:eastAsia="等线"/>
                <w:lang w:eastAsia="zh-CN"/>
              </w:rPr>
            </w:rPrChange>
          </w:rPr>
          <w:t>else</w:t>
        </w:r>
        <w:r w:rsidRPr="00066D55">
          <w:t>:</w:t>
        </w:r>
      </w:ins>
    </w:p>
    <w:p w14:paraId="5BE6BD05" w14:textId="50241D50" w:rsidR="00066D55" w:rsidRPr="00CF0B9D" w:rsidRDefault="00066D55">
      <w:pPr>
        <w:pStyle w:val="B3"/>
        <w:pPrChange w:id="44" w:author="OPPO (Qianxi Lu)" w:date="2024-08-09T10:49:00Z" w16du:dateUtc="2024-08-09T02:49:00Z">
          <w:pPr>
            <w:pStyle w:val="B2"/>
          </w:pPr>
        </w:pPrChange>
      </w:pPr>
      <w:del w:id="45" w:author="OPPO (Qianxi Lu)" w:date="2024-08-09T10:49:00Z" w16du:dateUtc="2024-08-09T02:49:00Z">
        <w:r w:rsidRPr="00CF0B9D" w:rsidDel="00066D55">
          <w:delText>2</w:delText>
        </w:r>
      </w:del>
      <w:ins w:id="46" w:author="OPPO (Qianxi Lu)" w:date="2024-08-09T10:49:00Z" w16du:dateUtc="2024-08-09T02:49:00Z">
        <w:r>
          <w:rPr>
            <w:rFonts w:eastAsia="等线" w:hint="eastAsia"/>
            <w:lang w:eastAsia="zh-CN"/>
          </w:rPr>
          <w:t>3</w:t>
        </w:r>
      </w:ins>
      <w:r w:rsidRPr="00CF0B9D">
        <w:t>&gt;</w:t>
      </w:r>
      <w:r w:rsidRPr="00CF0B9D">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w:t>
      </w:r>
      <w:r w:rsidRPr="00CF0B9D">
        <w:lastRenderedPageBreak/>
        <w:t xml:space="preserve">time gap between any two selected resources of the selected sidelink grant in case that PSFCH is configured for this pool of resources, and that a resource can be indicated by the time resource assignment of an SCI for </w:t>
      </w:r>
      <w:r w:rsidRPr="00CF0B9D">
        <w:rPr>
          <w:lang w:eastAsia="ko-KR"/>
        </w:rPr>
        <w:t>a retransmission</w:t>
      </w:r>
      <w:r w:rsidRPr="00CF0B9D">
        <w:t xml:space="preserve"> according to clause 8.3.1.1 of TS 38.212 [9];</w:t>
      </w:r>
    </w:p>
    <w:p w14:paraId="3DEE5610" w14:textId="77777777" w:rsidR="00066D55" w:rsidRPr="00CF0B9D" w:rsidRDefault="00066D55" w:rsidP="00066D55">
      <w:pPr>
        <w:pStyle w:val="NO"/>
      </w:pPr>
      <w:r w:rsidRPr="00CF0B9D">
        <w:t>NOTE 1:</w:t>
      </w:r>
      <w:r w:rsidRPr="00CF0B9D">
        <w:tab/>
      </w:r>
      <w:r w:rsidRPr="00CF0B9D">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F0B9D">
        <w:t>.</w:t>
      </w:r>
    </w:p>
    <w:p w14:paraId="7B687734" w14:textId="77777777" w:rsidR="00066D55" w:rsidRPr="00CF0B9D" w:rsidRDefault="00066D55" w:rsidP="00066D55">
      <w:pPr>
        <w:pStyle w:val="B2"/>
        <w:rPr>
          <w:lang w:eastAsia="ko-KR"/>
        </w:rPr>
      </w:pPr>
      <w:r w:rsidRPr="00CF0B9D">
        <w:rPr>
          <w:lang w:eastAsia="ko-KR"/>
        </w:rPr>
        <w:t>2&gt;</w:t>
      </w:r>
      <w:r w:rsidRPr="00CF0B9D">
        <w:rPr>
          <w:lang w:eastAsia="ko-KR"/>
        </w:rPr>
        <w:tab/>
        <w:t>replace the removed resource by the selected resource for the selected sidelink grant.</w:t>
      </w:r>
    </w:p>
    <w:p w14:paraId="71B20C76" w14:textId="77777777" w:rsidR="00066D55" w:rsidRPr="00CF0B9D" w:rsidRDefault="00066D55" w:rsidP="00066D55">
      <w:pPr>
        <w:pStyle w:val="NO"/>
        <w:rPr>
          <w:lang w:eastAsia="ko-KR"/>
        </w:rPr>
      </w:pPr>
      <w:r w:rsidRPr="00CF0B9D">
        <w:rPr>
          <w:lang w:eastAsia="ko-KR"/>
        </w:rPr>
        <w:t>NOTE 2:</w:t>
      </w:r>
      <w:r w:rsidRPr="00CF0B9D">
        <w:rPr>
          <w:lang w:eastAsia="ko-KR"/>
        </w:rPr>
        <w:tab/>
      </w:r>
      <w:r w:rsidRPr="00CF0B9D">
        <w:t xml:space="preserve">It is left for UE implementation to reselect any pre-selected but not reserved resource(s) other than the resource overlapping with the </w:t>
      </w:r>
      <w:r w:rsidRPr="00CF0B9D">
        <w:rPr>
          <w:lang w:eastAsia="ko-KR"/>
        </w:rPr>
        <w:t xml:space="preserve">conflict resource(s) indicated by the physical layer </w:t>
      </w:r>
      <w:r w:rsidRPr="00CF0B9D">
        <w:t xml:space="preserve">during reselection triggered by the </w:t>
      </w:r>
      <w:r w:rsidRPr="00CF0B9D">
        <w:rPr>
          <w:lang w:eastAsia="ko-KR"/>
        </w:rPr>
        <w:t xml:space="preserve">conflict resource(s) </w:t>
      </w:r>
      <w:r w:rsidRPr="00CF0B9D">
        <w:t>indicated by the physical layer</w:t>
      </w:r>
      <w:r w:rsidRPr="00CF0B9D">
        <w:rPr>
          <w:lang w:eastAsia="ko-KR"/>
        </w:rPr>
        <w:t>.</w:t>
      </w:r>
    </w:p>
    <w:p w14:paraId="5694ED66" w14:textId="77777777" w:rsidR="00066D55" w:rsidRPr="00CF0B9D" w:rsidRDefault="00066D55" w:rsidP="00066D55">
      <w:pPr>
        <w:pStyle w:val="NO"/>
        <w:rPr>
          <w:lang w:eastAsia="ko-KR"/>
        </w:rPr>
      </w:pPr>
      <w:r w:rsidRPr="00CF0B9D">
        <w:rPr>
          <w:lang w:eastAsia="ko-KR"/>
        </w:rPr>
        <w:t>NOTE 3:</w:t>
      </w:r>
      <w:r w:rsidRPr="00CF0B9D">
        <w:rPr>
          <w:lang w:eastAsia="ko-KR"/>
        </w:rPr>
        <w:tab/>
      </w:r>
      <w:r w:rsidRPr="00CF0B9D">
        <w:t>It is up to UE implementation whether and how to set the resource reservation interval in the re-selected resource to replace the resource overlapping with the conflict resource(s) indicated by the physical layer.</w:t>
      </w:r>
    </w:p>
    <w:p w14:paraId="50C0260C" w14:textId="77777777" w:rsidR="00066D55" w:rsidRPr="00066D55" w:rsidRDefault="00066D55" w:rsidP="00D47D0F">
      <w:pPr>
        <w:rPr>
          <w:rFonts w:eastAsia="等线"/>
          <w:noProof/>
          <w:lang w:eastAsia="zh-CN"/>
        </w:rPr>
      </w:pPr>
    </w:p>
    <w:p w14:paraId="478FDBF9" w14:textId="0F52004E" w:rsidR="00077EB5" w:rsidRPr="00077EB5" w:rsidRDefault="00077EB5" w:rsidP="00077EB5">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47" w:name="_Hlk172816545"/>
      <w:r>
        <w:rPr>
          <w:rFonts w:eastAsia="等线" w:hint="eastAsia"/>
          <w:i/>
          <w:iCs/>
          <w:highlight w:val="yellow"/>
          <w:lang w:eastAsia="zh-CN"/>
        </w:rPr>
        <w:t>Stop</w:t>
      </w:r>
      <w:r w:rsidRPr="00077EB5">
        <w:rPr>
          <w:rFonts w:eastAsia="等线" w:hint="eastAsia"/>
          <w:i/>
          <w:iCs/>
          <w:highlight w:val="yellow"/>
          <w:lang w:eastAsia="zh-CN"/>
        </w:rPr>
        <w:t xml:space="preserve"> Change</w:t>
      </w:r>
    </w:p>
    <w:bookmarkEnd w:id="7"/>
    <w:bookmarkEnd w:id="10"/>
    <w:bookmarkEnd w:id="28"/>
    <w:bookmarkEnd w:id="47"/>
    <w:p w14:paraId="317E1163" w14:textId="77777777" w:rsidR="00077EB5" w:rsidRPr="00077EB5" w:rsidRDefault="00077EB5" w:rsidP="00D47D0F">
      <w:pPr>
        <w:rPr>
          <w:rFonts w:eastAsia="等线"/>
          <w:lang w:eastAsia="zh-CN"/>
        </w:rPr>
      </w:pPr>
    </w:p>
    <w:sectPr w:rsidR="00077EB5" w:rsidRPr="00077EB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87CAB" w14:textId="77777777" w:rsidR="00FD3F6E" w:rsidRPr="00982682" w:rsidRDefault="00FD3F6E">
      <w:r w:rsidRPr="00982682">
        <w:separator/>
      </w:r>
    </w:p>
  </w:endnote>
  <w:endnote w:type="continuationSeparator" w:id="0">
    <w:p w14:paraId="2BEA477C" w14:textId="77777777" w:rsidR="00FD3F6E" w:rsidRPr="00982682" w:rsidRDefault="00FD3F6E">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37D71" w14:textId="77777777" w:rsidR="00FD3F6E" w:rsidRPr="00982682" w:rsidRDefault="00FD3F6E">
      <w:r w:rsidRPr="00982682">
        <w:separator/>
      </w:r>
    </w:p>
  </w:footnote>
  <w:footnote w:type="continuationSeparator" w:id="0">
    <w:p w14:paraId="73E497AB" w14:textId="77777777" w:rsidR="00FD3F6E" w:rsidRPr="00982682" w:rsidRDefault="00FD3F6E">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AD339F3"/>
    <w:multiLevelType w:val="hybridMultilevel"/>
    <w:tmpl w:val="4D46D13E"/>
    <w:lvl w:ilvl="0" w:tplc="5B94DA5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BF905D8"/>
    <w:multiLevelType w:val="hybridMultilevel"/>
    <w:tmpl w:val="F6CA4120"/>
    <w:lvl w:ilvl="0" w:tplc="44E09D0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C36131"/>
    <w:multiLevelType w:val="hybridMultilevel"/>
    <w:tmpl w:val="2BE415F2"/>
    <w:lvl w:ilvl="0" w:tplc="3F5AAF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F57729"/>
    <w:multiLevelType w:val="hybridMultilevel"/>
    <w:tmpl w:val="ED02092A"/>
    <w:lvl w:ilvl="0" w:tplc="6644A0C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3"/>
  </w:num>
  <w:num w:numId="2" w16cid:durableId="1042367586">
    <w:abstractNumId w:val="10"/>
  </w:num>
  <w:num w:numId="3" w16cid:durableId="2025160145">
    <w:abstractNumId w:val="1"/>
  </w:num>
  <w:num w:numId="4" w16cid:durableId="708994215">
    <w:abstractNumId w:val="6"/>
  </w:num>
  <w:num w:numId="5" w16cid:durableId="818034850">
    <w:abstractNumId w:val="0"/>
  </w:num>
  <w:num w:numId="6" w16cid:durableId="1840730367">
    <w:abstractNumId w:val="4"/>
  </w:num>
  <w:num w:numId="7" w16cid:durableId="1541740350">
    <w:abstractNumId w:val="8"/>
  </w:num>
  <w:num w:numId="8" w16cid:durableId="1651789639">
    <w:abstractNumId w:val="7"/>
  </w:num>
  <w:num w:numId="9" w16cid:durableId="1219786197">
    <w:abstractNumId w:val="9"/>
  </w:num>
  <w:num w:numId="10" w16cid:durableId="940836727">
    <w:abstractNumId w:val="5"/>
  </w:num>
  <w:num w:numId="11" w16cid:durableId="47876762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0" w:nlCheck="1" w:checkStyle="1"/>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515"/>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6D55"/>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77EB5"/>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5BE5"/>
    <w:rsid w:val="00186586"/>
    <w:rsid w:val="00186F92"/>
    <w:rsid w:val="00187273"/>
    <w:rsid w:val="0018790F"/>
    <w:rsid w:val="00187E1C"/>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2EB"/>
    <w:rsid w:val="001A2363"/>
    <w:rsid w:val="001A279D"/>
    <w:rsid w:val="001A40D6"/>
    <w:rsid w:val="001A41F1"/>
    <w:rsid w:val="001A5C2D"/>
    <w:rsid w:val="001A5C64"/>
    <w:rsid w:val="001A6C29"/>
    <w:rsid w:val="001A6DDC"/>
    <w:rsid w:val="001A6F66"/>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C87"/>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476A5"/>
    <w:rsid w:val="00251897"/>
    <w:rsid w:val="00251D18"/>
    <w:rsid w:val="00251F32"/>
    <w:rsid w:val="00253200"/>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67AE"/>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94"/>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754"/>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5ED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C4B"/>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96A"/>
    <w:rsid w:val="00746A9F"/>
    <w:rsid w:val="0074791D"/>
    <w:rsid w:val="00747D69"/>
    <w:rsid w:val="0075093A"/>
    <w:rsid w:val="00750F4E"/>
    <w:rsid w:val="0075141B"/>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DD0"/>
    <w:rsid w:val="009357D1"/>
    <w:rsid w:val="00937083"/>
    <w:rsid w:val="00937715"/>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A7BC4"/>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6EC8"/>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840"/>
    <w:rsid w:val="00A41B87"/>
    <w:rsid w:val="00A422E2"/>
    <w:rsid w:val="00A4455B"/>
    <w:rsid w:val="00A46E98"/>
    <w:rsid w:val="00A474F3"/>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1B3D"/>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3A0"/>
    <w:rsid w:val="00B25F29"/>
    <w:rsid w:val="00B26961"/>
    <w:rsid w:val="00B26F06"/>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35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3A3"/>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676"/>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492"/>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A20"/>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85D"/>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03D6"/>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7E1"/>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8B7"/>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8B1"/>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3F6E"/>
    <w:rsid w:val="00FD43BE"/>
    <w:rsid w:val="00FD496A"/>
    <w:rsid w:val="00FD5834"/>
    <w:rsid w:val="00FD63EF"/>
    <w:rsid w:val="00FD7419"/>
    <w:rsid w:val="00FD7426"/>
    <w:rsid w:val="00FE124A"/>
    <w:rsid w:val="00FE14A5"/>
    <w:rsid w:val="00FE20F7"/>
    <w:rsid w:val="00FE320A"/>
    <w:rsid w:val="00FE3456"/>
    <w:rsid w:val="00FE45BB"/>
    <w:rsid w:val="00FE5115"/>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customStyle="1" w:styleId="CRCoverPage">
    <w:name w:val="CR Cover Page"/>
    <w:link w:val="CRCoverPageZchn"/>
    <w:qFormat/>
    <w:rsid w:val="00077EB5"/>
    <w:pPr>
      <w:spacing w:after="120"/>
    </w:pPr>
    <w:rPr>
      <w:rFonts w:ascii="Arial" w:eastAsia="Times New Roman" w:hAnsi="Arial"/>
      <w:lang w:eastAsia="en-US"/>
    </w:rPr>
  </w:style>
  <w:style w:type="character" w:styleId="af6">
    <w:name w:val="Hyperlink"/>
    <w:rsid w:val="00077EB5"/>
    <w:rPr>
      <w:color w:val="0000FF"/>
      <w:u w:val="single"/>
    </w:rPr>
  </w:style>
  <w:style w:type="character" w:customStyle="1" w:styleId="CRCoverPageZchn">
    <w:name w:val="CR Cover Page Zchn"/>
    <w:link w:val="CRCoverPage"/>
    <w:qFormat/>
    <w:locked/>
    <w:rsid w:val="00077EB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8147</Words>
  <Characters>46438</Characters>
  <Application>Microsoft Office Word</Application>
  <DocSecurity>0</DocSecurity>
  <Lines>386</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54477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OPPO (Qianxi Lu)</cp:lastModifiedBy>
  <cp:revision>4</cp:revision>
  <dcterms:created xsi:type="dcterms:W3CDTF">2024-08-09T02:55:00Z</dcterms:created>
  <dcterms:modified xsi:type="dcterms:W3CDTF">2024-08-09T03:17:00Z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